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743F3F">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743F3F">
        <w:rPr>
          <w:b/>
          <w:noProof/>
          <w:sz w:val="24"/>
        </w:rPr>
        <w:t>131</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743F3F">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743F3F">
        <w:rPr>
          <w:b/>
          <w:i/>
          <w:noProof/>
          <w:sz w:val="28"/>
        </w:rPr>
        <w:t>S2-1902124</w:t>
      </w:r>
      <w:r w:rsidR="00A06869">
        <w:rPr>
          <w:b/>
          <w:i/>
          <w:noProof/>
          <w:sz w:val="28"/>
        </w:rPr>
        <w:fldChar w:fldCharType="end"/>
      </w:r>
    </w:p>
    <w:p w14:paraId="519D35B7" w14:textId="77777777" w:rsidR="001E41F3" w:rsidRPr="002E135B" w:rsidRDefault="00A06869" w:rsidP="005E2C44">
      <w:pPr>
        <w:pStyle w:val="CRCoverPage"/>
        <w:outlineLvl w:val="0"/>
        <w:rPr>
          <w:b/>
          <w:noProof/>
          <w:sz w:val="24"/>
          <w:lang w:val="it-IT"/>
        </w:rPr>
      </w:pPr>
      <w:r>
        <w:rPr>
          <w:b/>
          <w:noProof/>
          <w:sz w:val="24"/>
        </w:rPr>
        <w:fldChar w:fldCharType="begin"/>
      </w:r>
      <w:r w:rsidRPr="002E135B">
        <w:rPr>
          <w:b/>
          <w:noProof/>
          <w:sz w:val="24"/>
          <w:lang w:val="it-IT"/>
        </w:rPr>
        <w:instrText xml:space="preserve"> DOCPROPERTY  Location  \* MERGEFORMAT </w:instrText>
      </w:r>
      <w:r>
        <w:rPr>
          <w:b/>
          <w:noProof/>
          <w:sz w:val="24"/>
        </w:rPr>
        <w:fldChar w:fldCharType="separate"/>
      </w:r>
      <w:r w:rsidR="00743F3F" w:rsidRPr="002E135B">
        <w:rPr>
          <w:b/>
          <w:noProof/>
          <w:sz w:val="24"/>
          <w:lang w:val="it-IT"/>
        </w:rPr>
        <w:t>Santa Cruz - Tenerife</w:t>
      </w:r>
      <w:r>
        <w:rPr>
          <w:b/>
          <w:noProof/>
          <w:sz w:val="24"/>
        </w:rPr>
        <w:fldChar w:fldCharType="end"/>
      </w:r>
      <w:r w:rsidR="001E41F3" w:rsidRPr="002E135B">
        <w:rPr>
          <w:b/>
          <w:noProof/>
          <w:sz w:val="24"/>
          <w:lang w:val="it-IT"/>
        </w:rPr>
        <w:t xml:space="preserve">, </w:t>
      </w:r>
      <w:r>
        <w:rPr>
          <w:b/>
          <w:noProof/>
          <w:sz w:val="24"/>
        </w:rPr>
        <w:fldChar w:fldCharType="begin"/>
      </w:r>
      <w:r w:rsidRPr="002E135B">
        <w:rPr>
          <w:b/>
          <w:noProof/>
          <w:sz w:val="24"/>
          <w:lang w:val="it-IT"/>
        </w:rPr>
        <w:instrText xml:space="preserve"> DOCPROPERTY  Country  \* MERGEFORMAT </w:instrText>
      </w:r>
      <w:r>
        <w:rPr>
          <w:b/>
          <w:noProof/>
          <w:sz w:val="24"/>
        </w:rPr>
        <w:fldChar w:fldCharType="separate"/>
      </w:r>
      <w:r w:rsidR="00743F3F" w:rsidRPr="002E135B">
        <w:rPr>
          <w:b/>
          <w:noProof/>
          <w:sz w:val="24"/>
          <w:lang w:val="it-IT"/>
        </w:rPr>
        <w:t>Spain</w:t>
      </w:r>
      <w:r>
        <w:rPr>
          <w:b/>
          <w:noProof/>
          <w:sz w:val="24"/>
        </w:rPr>
        <w:fldChar w:fldCharType="end"/>
      </w:r>
      <w:r w:rsidR="001E41F3" w:rsidRPr="002E135B">
        <w:rPr>
          <w:b/>
          <w:noProof/>
          <w:sz w:val="24"/>
          <w:lang w:val="it-IT"/>
        </w:rPr>
        <w:t xml:space="preserve">, </w:t>
      </w:r>
      <w:r>
        <w:rPr>
          <w:b/>
          <w:noProof/>
          <w:sz w:val="24"/>
        </w:rPr>
        <w:fldChar w:fldCharType="begin"/>
      </w:r>
      <w:r w:rsidRPr="002E135B">
        <w:rPr>
          <w:b/>
          <w:noProof/>
          <w:sz w:val="24"/>
          <w:lang w:val="it-IT"/>
        </w:rPr>
        <w:instrText xml:space="preserve"> DOCPROPERTY  StartDate  \* MERGEFORMAT </w:instrText>
      </w:r>
      <w:r>
        <w:rPr>
          <w:b/>
          <w:noProof/>
          <w:sz w:val="24"/>
        </w:rPr>
        <w:fldChar w:fldCharType="separate"/>
      </w:r>
      <w:r w:rsidR="00743F3F" w:rsidRPr="002E135B">
        <w:rPr>
          <w:b/>
          <w:noProof/>
          <w:sz w:val="24"/>
          <w:lang w:val="it-IT"/>
        </w:rPr>
        <w:t>25 Feb</w:t>
      </w:r>
      <w:r>
        <w:rPr>
          <w:b/>
          <w:noProof/>
          <w:sz w:val="24"/>
        </w:rPr>
        <w:fldChar w:fldCharType="end"/>
      </w:r>
      <w:r w:rsidR="00547111"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sidR="00743F3F" w:rsidRPr="002E135B">
        <w:rPr>
          <w:b/>
          <w:noProof/>
          <w:sz w:val="24"/>
          <w:lang w:val="it-IT"/>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43F3F">
              <w:rPr>
                <w:b/>
                <w:noProof/>
                <w:sz w:val="28"/>
              </w:rPr>
              <w:t>23.502</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7777777"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43F3F">
              <w:rPr>
                <w:b/>
                <w:noProof/>
                <w:sz w:val="28"/>
              </w:rPr>
              <w:t>1110</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3F3F">
              <w:rPr>
                <w:b/>
                <w:noProof/>
                <w:sz w:val="28"/>
              </w:rPr>
              <w:t>-</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43F3F">
              <w:rPr>
                <w:b/>
                <w:noProof/>
                <w:sz w:val="28"/>
              </w:rPr>
              <w:t>15.4.1</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4B0D03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Default="00462DC2">
            <w:pPr>
              <w:pStyle w:val="CRCoverPage"/>
              <w:spacing w:after="0"/>
              <w:ind w:left="100"/>
              <w:rPr>
                <w:noProof/>
              </w:rPr>
            </w:pPr>
            <w:fldSimple w:instr=" DOCPROPERTY  CrTitle  \* MERGEFORMAT ">
              <w:r w:rsidR="00743F3F">
                <w:t>Procedures for Service Gap Control</w:t>
              </w:r>
            </w:fldSimple>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09E560E3" w:rsidR="001E41F3" w:rsidRDefault="00A06869" w:rsidP="00262E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43F3F">
              <w:rPr>
                <w:noProof/>
              </w:rPr>
              <w:t>Huawei, HiSilicon</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43F3F">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6C88CD04" w:rsidR="001E41F3" w:rsidRDefault="002E135B" w:rsidP="002E135B">
            <w:pPr>
              <w:pStyle w:val="CRCoverPage"/>
              <w:spacing w:after="0"/>
              <w:ind w:left="100"/>
              <w:rPr>
                <w:noProof/>
              </w:rPr>
            </w:pPr>
            <w:r>
              <w:rPr>
                <w:noProof/>
              </w:rPr>
              <w:t>5G_CIoT</w:t>
            </w:r>
            <w:bookmarkStart w:id="1" w:name="_GoBack"/>
            <w:bookmarkEnd w:id="1"/>
            <w:r>
              <w:rPr>
                <w:noProof/>
              </w:rPr>
              <w:t xml:space="preserve"> </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43F3F">
              <w:rPr>
                <w:noProof/>
              </w:rPr>
              <w:t>2019-02-19</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43F3F">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43F3F">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22F1314B" w:rsidR="001E41F3" w:rsidRDefault="00A35AC2" w:rsidP="00E517B7">
            <w:pPr>
              <w:pStyle w:val="CRCoverPage"/>
              <w:spacing w:after="0"/>
              <w:ind w:left="100"/>
              <w:rPr>
                <w:noProof/>
              </w:rPr>
            </w:pPr>
            <w:r>
              <w:rPr>
                <w:noProof/>
              </w:rPr>
              <w:t>Service Gap Control</w:t>
            </w:r>
            <w:r w:rsidR="00E517B7">
              <w:rPr>
                <w:noProof/>
              </w:rPr>
              <w:t xml:space="preserve"> </w:t>
            </w:r>
            <w:r>
              <w:rPr>
                <w:noProof/>
              </w:rPr>
              <w:t>feature of EPC is ported to 5GC as part of solution #27 for KI#7 in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3EA033BD" w:rsidR="008459BD" w:rsidRDefault="00843B32" w:rsidP="009C7900">
            <w:pPr>
              <w:pStyle w:val="CRCoverPage"/>
              <w:spacing w:after="0"/>
              <w:ind w:left="100"/>
              <w:rPr>
                <w:noProof/>
              </w:rPr>
            </w:pPr>
            <w:r>
              <w:rPr>
                <w:noProof/>
              </w:rPr>
              <w:t>Service Gap Timer is added to the Registration</w:t>
            </w:r>
            <w:r w:rsidR="003A6A0C">
              <w:rPr>
                <w:noProof/>
              </w:rPr>
              <w:t>, UE Trigger</w:t>
            </w:r>
            <w:r w:rsidR="00BB773C">
              <w:rPr>
                <w:noProof/>
              </w:rPr>
              <w:t>ed Service Request, AN Release</w:t>
            </w:r>
            <w:r w:rsidR="00F86EDF">
              <w:rPr>
                <w:noProof/>
              </w:rPr>
              <w:t>, UE Requested PDU Session Establishment</w:t>
            </w:r>
            <w:r w:rsidR="00B02219">
              <w:rPr>
                <w:noProof/>
              </w:rPr>
              <w:t>, PDU Session Modification, Subscriber Data Update Notification</w:t>
            </w:r>
            <w:r w:rsidR="009C7900">
              <w:rPr>
                <w:noProof/>
              </w:rPr>
              <w:t xml:space="preserve"> procedures as well as the </w:t>
            </w:r>
            <w:r w:rsidR="00C91074">
              <w:rPr>
                <w:noProof/>
              </w:rPr>
              <w:t>UE context transferred between AMFs</w:t>
            </w:r>
            <w:r w:rsidR="009C7900">
              <w:rPr>
                <w:noProof/>
              </w:rPr>
              <w:t xml:space="preserve"> and </w:t>
            </w:r>
            <w:r w:rsidR="00740D9F">
              <w:rPr>
                <w:noProof/>
              </w:rPr>
              <w:t>subscription data in the UDM</w:t>
            </w:r>
            <w:r w:rsidR="009C7900">
              <w:rPr>
                <w:noProof/>
              </w:rPr>
              <w:t>.</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5961095" w:rsidR="001E41F3" w:rsidRDefault="00F07B80">
            <w:pPr>
              <w:pStyle w:val="CRCoverPage"/>
              <w:spacing w:after="0"/>
              <w:ind w:left="100"/>
              <w:rPr>
                <w:noProof/>
              </w:rPr>
            </w:pPr>
            <w:r>
              <w:rPr>
                <w:noProof/>
              </w:rPr>
              <w:t>Missing feature.</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9736ACD" w:rsidR="001E41F3" w:rsidRDefault="0061632D" w:rsidP="00B87795">
            <w:pPr>
              <w:pStyle w:val="CRCoverPage"/>
              <w:spacing w:after="0"/>
              <w:ind w:left="100"/>
              <w:rPr>
                <w:noProof/>
              </w:rPr>
            </w:pPr>
            <w:r w:rsidRPr="00050CA8">
              <w:t>4.2.2.2.</w:t>
            </w:r>
            <w:r>
              <w:t>2</w:t>
            </w:r>
            <w:r w:rsidR="00DE6435">
              <w:t xml:space="preserve">, </w:t>
            </w:r>
            <w:r w:rsidR="00DE6435" w:rsidRPr="00050CA8">
              <w:t>4.2.3.2</w:t>
            </w:r>
            <w:r w:rsidR="00635090">
              <w:t xml:space="preserve">, </w:t>
            </w:r>
            <w:r w:rsidR="00672DF7">
              <w:t>4.2.4</w:t>
            </w:r>
            <w:r w:rsidR="00CD7CAC">
              <w:t>.1</w:t>
            </w:r>
            <w:r w:rsidR="00672DF7">
              <w:t xml:space="preserve">, </w:t>
            </w:r>
            <w:r w:rsidR="00635090">
              <w:t>4.2.6</w:t>
            </w:r>
            <w:r w:rsidR="00F86EDF">
              <w:t xml:space="preserve">, </w:t>
            </w:r>
            <w:r w:rsidR="00E92CF9" w:rsidRPr="00050CA8">
              <w:t>4.3.2.2.1</w:t>
            </w:r>
            <w:r w:rsidR="00CD1F85">
              <w:t xml:space="preserve">, </w:t>
            </w:r>
            <w:r w:rsidR="007971D9" w:rsidRPr="00050CA8">
              <w:rPr>
                <w:lang w:eastAsia="ko-KR"/>
              </w:rPr>
              <w:t>4.3.3.2</w:t>
            </w:r>
            <w:r w:rsidR="008D138A">
              <w:rPr>
                <w:lang w:eastAsia="ko-KR"/>
              </w:rPr>
              <w:t>, 4.5.</w:t>
            </w:r>
            <w:r w:rsidR="00B02219">
              <w:rPr>
                <w:lang w:eastAsia="ko-KR"/>
              </w:rPr>
              <w:t>1</w:t>
            </w:r>
            <w:r w:rsidR="00C91074">
              <w:rPr>
                <w:lang w:eastAsia="ko-KR"/>
              </w:rPr>
              <w:t xml:space="preserve">, </w:t>
            </w:r>
            <w:r w:rsidR="00C91074" w:rsidRPr="00050CA8">
              <w:t>5.2.2.2.2</w:t>
            </w:r>
            <w:r w:rsidR="00740D9F">
              <w:t xml:space="preserve">, </w:t>
            </w:r>
            <w:r w:rsidR="00740D9F" w:rsidRPr="00E5656F">
              <w:rPr>
                <w:rFonts w:eastAsia="Malgun Gothic"/>
                <w:sz w:val="22"/>
                <w:lang w:eastAsia="zh-CN"/>
              </w:rPr>
              <w:t>5.2.3.3.</w:t>
            </w:r>
            <w:r w:rsidR="00740D9F">
              <w:rPr>
                <w:rFonts w:eastAsia="Malgun Gothic"/>
                <w:sz w:val="22"/>
                <w:lang w:eastAsia="zh-CN"/>
              </w:rPr>
              <w:t>1</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212EBA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221F2DDA" w:rsidR="001E41F3" w:rsidRDefault="00C90A3B">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4C2D6F87" w:rsidR="001E41F3" w:rsidRDefault="00F07B80" w:rsidP="002E2731">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384CEA0C" w:rsidR="001E41F3" w:rsidRDefault="009F6A2F">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79BB9C82" w:rsidR="001E41F3" w:rsidRDefault="009F6A2F">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647C97D9" w14:textId="4432BC6D" w:rsidR="0061632D" w:rsidRPr="00775EF4" w:rsidRDefault="00D12DA0" w:rsidP="00775EF4">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0F7699D1" w14:textId="77777777" w:rsidR="00680D64" w:rsidRPr="00050CA8" w:rsidRDefault="00680D64" w:rsidP="00680D64">
      <w:pPr>
        <w:pStyle w:val="Heading5"/>
      </w:pPr>
      <w:bookmarkStart w:id="3" w:name="_Toc534610737"/>
      <w:r w:rsidRPr="00050CA8">
        <w:lastRenderedPageBreak/>
        <w:t>4.2.2.2.2</w:t>
      </w:r>
      <w:r w:rsidRPr="00050CA8">
        <w:tab/>
        <w:t>General Registration</w:t>
      </w:r>
      <w:bookmarkEnd w:id="3"/>
    </w:p>
    <w:bookmarkStart w:id="4" w:name="_MON_1598876647"/>
    <w:bookmarkEnd w:id="4"/>
    <w:p w14:paraId="53F792E8" w14:textId="77777777" w:rsidR="00680D64" w:rsidRPr="009E3164" w:rsidRDefault="00680D64" w:rsidP="00680D64">
      <w:pPr>
        <w:pStyle w:val="TH"/>
      </w:pPr>
      <w:r w:rsidRPr="009E3164">
        <w:object w:dxaOrig="8911" w:dyaOrig="13322" w14:anchorId="65412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65.25pt" o:ole="">
            <v:imagedata r:id="rId11" o:title=""/>
          </v:shape>
          <o:OLEObject Type="Embed" ProgID="Word.Picture.8" ShapeID="_x0000_i1025" DrawAspect="Content" ObjectID="_1612093634" r:id="rId12"/>
        </w:object>
      </w:r>
    </w:p>
    <w:p w14:paraId="5BCBC005" w14:textId="77777777" w:rsidR="00680D64" w:rsidRPr="00050CA8" w:rsidRDefault="00680D64" w:rsidP="00680D64">
      <w:pPr>
        <w:pStyle w:val="TF"/>
      </w:pPr>
      <w:r w:rsidRPr="00050CA8">
        <w:t>Figure 4.2.2.2.2-1: Registration procedure</w:t>
      </w:r>
    </w:p>
    <w:p w14:paraId="329275AE" w14:textId="77777777" w:rsidR="00680D64" w:rsidRPr="00050CA8" w:rsidRDefault="00680D64" w:rsidP="00680D64">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03B09">
        <w:t xml:space="preserve"> and the operating system identifier</w:t>
      </w:r>
      <w:r>
        <w:t>)</w:t>
      </w:r>
      <w:r w:rsidRPr="00050CA8">
        <w:t>).</w:t>
      </w:r>
    </w:p>
    <w:p w14:paraId="37B96356" w14:textId="77777777" w:rsidR="00680D64" w:rsidRPr="00050CA8" w:rsidRDefault="00680D64" w:rsidP="00680D64">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5E24ACE3" w14:textId="77777777" w:rsidR="00680D64" w:rsidRDefault="00680D64" w:rsidP="00680D64">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400967B7" w14:textId="77777777" w:rsidR="00680D64" w:rsidRDefault="00680D64" w:rsidP="00680D64">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3DCBCDC" w14:textId="77777777" w:rsidR="00680D64" w:rsidRPr="00504DD2" w:rsidRDefault="00680D64" w:rsidP="00680D64">
      <w:pPr>
        <w:pStyle w:val="B2"/>
        <w:rPr>
          <w:lang w:val="en-US"/>
        </w:rPr>
      </w:pPr>
      <w:r w:rsidRPr="00504DD2">
        <w:t>-</w:t>
      </w:r>
      <w:r w:rsidRPr="00504DD2">
        <w:tab/>
      </w:r>
      <w:bookmarkStart w:id="5"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5"/>
    </w:p>
    <w:p w14:paraId="0646148C" w14:textId="77777777" w:rsidR="00680D64" w:rsidRDefault="00680D64" w:rsidP="00680D64">
      <w:pPr>
        <w:pStyle w:val="B2"/>
      </w:pPr>
      <w:r>
        <w:t>-</w:t>
      </w:r>
      <w:r>
        <w:tab/>
        <w:t>a native 5G-GUTI assigned by the which the UE is attempting to register, if available;</w:t>
      </w:r>
    </w:p>
    <w:p w14:paraId="498F036B" w14:textId="77777777" w:rsidR="00680D64" w:rsidRDefault="00680D64" w:rsidP="00680D64">
      <w:pPr>
        <w:pStyle w:val="B2"/>
      </w:pPr>
      <w:r>
        <w:t>-</w:t>
      </w:r>
      <w:r>
        <w:tab/>
        <w:t>a native 5G-GUTI assigned by an equivalent PLMN to the PLMN to which the UE is attempting to register, if available;</w:t>
      </w:r>
    </w:p>
    <w:p w14:paraId="0E83016E" w14:textId="77777777" w:rsidR="00680D64" w:rsidRDefault="00680D64" w:rsidP="00680D64">
      <w:pPr>
        <w:pStyle w:val="B2"/>
      </w:pPr>
      <w:r>
        <w:t>-</w:t>
      </w:r>
      <w:r>
        <w:tab/>
        <w:t>a native 5G-GUTI assigned by any other PLMN, if available.</w:t>
      </w:r>
    </w:p>
    <w:p w14:paraId="52DA9F78" w14:textId="77777777" w:rsidR="00680D64" w:rsidRDefault="00680D64" w:rsidP="00680D64">
      <w:pPr>
        <w:pStyle w:val="NO"/>
      </w:pPr>
      <w:r>
        <w:t>NOTE 1:</w:t>
      </w:r>
      <w:r>
        <w:tab/>
        <w:t>This can also be a 5G-GUTIs assigned via another access type.</w:t>
      </w:r>
    </w:p>
    <w:p w14:paraId="28249583" w14:textId="77777777" w:rsidR="00680D64" w:rsidRDefault="00680D64" w:rsidP="00680D64">
      <w:pPr>
        <w:pStyle w:val="B2"/>
      </w:pPr>
      <w:r>
        <w:t>-</w:t>
      </w:r>
      <w:r>
        <w:tab/>
        <w:t>Otherwise, the UE shall include its SUCI in the Registration Request as defined in TS 33.501 [15].</w:t>
      </w:r>
    </w:p>
    <w:p w14:paraId="1E88910B" w14:textId="77777777" w:rsidR="00680D64" w:rsidRPr="006174CC" w:rsidRDefault="00680D64" w:rsidP="00680D64">
      <w:pPr>
        <w:pStyle w:val="B1"/>
      </w:pPr>
      <w:r w:rsidRPr="006174CC">
        <w:tab/>
      </w:r>
      <w:bookmarkStart w:id="6"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78310D4A" w14:textId="77777777" w:rsidR="00680D64" w:rsidRPr="006174CC" w:rsidRDefault="00680D64" w:rsidP="00680D64">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6"/>
    </w:p>
    <w:p w14:paraId="0CD7B5DD" w14:textId="77777777" w:rsidR="00680D64" w:rsidRDefault="00680D64" w:rsidP="00680D64">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A689B01" w14:textId="77777777" w:rsidR="00680D64" w:rsidRDefault="00680D64" w:rsidP="00680D64">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2A0F464A" w14:textId="77777777" w:rsidR="00680D64" w:rsidRPr="009334D7" w:rsidRDefault="00680D64" w:rsidP="00680D64">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27083EF4" w14:textId="77777777" w:rsidR="00680D64" w:rsidRDefault="00680D64" w:rsidP="00680D64">
      <w:pPr>
        <w:pStyle w:val="B1"/>
      </w:pPr>
      <w:r>
        <w:tab/>
        <w:t>The UE includes the Default Configured NSSAI Indication if the UE is using a Default Configured NSSAI, as defined in TS 23.501 [2].</w:t>
      </w:r>
    </w:p>
    <w:p w14:paraId="0263E7B8" w14:textId="77777777" w:rsidR="00680D64" w:rsidRPr="003A2E75" w:rsidRDefault="00680D64" w:rsidP="00680D64">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network in the List Of PDU Sessions To Be Activated even if there are no pending uplink data for those PDU Sessions.</w:t>
      </w:r>
    </w:p>
    <w:p w14:paraId="4DBD1F7C" w14:textId="77777777" w:rsidR="00680D64" w:rsidRDefault="00680D64" w:rsidP="00680D64">
      <w:pPr>
        <w:pStyle w:val="NO"/>
      </w:pPr>
      <w:r>
        <w:t>NOTE 2:</w:t>
      </w:r>
      <w:r>
        <w:tab/>
        <w:t>A PDU Session corresponding to a LADN is not included in the List Of PDU Sessions To Be Activated when the UE is outside the area of availability of the LADN.</w:t>
      </w:r>
    </w:p>
    <w:p w14:paraId="6B6DC73E" w14:textId="77777777" w:rsidR="00680D64" w:rsidRDefault="00680D64" w:rsidP="00680D64">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6D817548" w14:textId="77777777" w:rsidR="00680D64" w:rsidRDefault="00680D64" w:rsidP="00680D64">
      <w:pPr>
        <w:pStyle w:val="B1"/>
      </w:pPr>
      <w:r>
        <w:tab/>
        <w:t>The UE may provide either the LADN DNN(s) or an Indication Of Requesting LADN Information as described in TS 23.501 [2] clause 5.6.5.</w:t>
      </w:r>
    </w:p>
    <w:p w14:paraId="1A7D2A65" w14:textId="77777777" w:rsidR="00680D64" w:rsidRPr="00050CA8" w:rsidRDefault="00680D64" w:rsidP="00680D64">
      <w:pPr>
        <w:pStyle w:val="B1"/>
      </w:pPr>
      <w:r w:rsidRPr="00050CA8">
        <w:tab/>
        <w:t>If available, the last visited TAI shall be included in order to help the AMF produce Registration Area for the UE.</w:t>
      </w:r>
    </w:p>
    <w:p w14:paraId="4ED01312" w14:textId="77777777" w:rsidR="00680D64" w:rsidRDefault="00680D64" w:rsidP="00680D64">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1F788417" w14:textId="77777777" w:rsidR="00680D64" w:rsidRPr="00743097" w:rsidRDefault="00680D64" w:rsidP="00680D64">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6D702511" w14:textId="77777777" w:rsidR="00680D64" w:rsidRDefault="00680D64" w:rsidP="00680D64">
      <w:pPr>
        <w:pStyle w:val="B1"/>
        <w:rPr>
          <w:lang w:eastAsia="zh-CN"/>
        </w:rPr>
      </w:pPr>
      <w:r>
        <w:rPr>
          <w:lang w:eastAsia="zh-CN"/>
        </w:rPr>
        <w:tab/>
        <w:t>The UE provides UE Radio Capability Update indication as described in TS 23.501 [2].</w:t>
      </w:r>
    </w:p>
    <w:p w14:paraId="024AFEA8" w14:textId="77777777" w:rsidR="00680D64" w:rsidRPr="00212C4D" w:rsidRDefault="00680D64" w:rsidP="00680D64">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5728AFE9" w14:textId="00DDC7DA" w:rsidR="00F454CE" w:rsidRDefault="00D457F4" w:rsidP="0061632D">
      <w:pPr>
        <w:pStyle w:val="B1"/>
      </w:pPr>
      <w:ins w:id="7" w:author="Huawei C" w:date="2018-12-18T17:57:00Z">
        <w:r w:rsidRPr="006A7030">
          <w:tab/>
        </w:r>
        <w:r w:rsidR="00F454CE" w:rsidRPr="006A7030">
          <w:t xml:space="preserve">For a UE with a running Service Gap timer in the UE, MO data is not allowed, hence the UE shall not set the </w:t>
        </w:r>
      </w:ins>
      <w:ins w:id="8" w:author="Huawei C" w:date="2019-01-08T17:00:00Z">
        <w:r w:rsidR="006A7030">
          <w:t>Uplink data status</w:t>
        </w:r>
      </w:ins>
      <w:ins w:id="9" w:author="Huawei C" w:date="2018-12-18T17:57:00Z">
        <w:r w:rsidR="00F454CE" w:rsidRPr="006A7030">
          <w:t xml:space="preserve"> in the Mobility or Periodic Registration Request message (</w:t>
        </w:r>
        <w:r w:rsidR="00F454CE" w:rsidRPr="006A7030">
          <w:rPr>
            <w:lang w:eastAsia="zh-CN"/>
          </w:rPr>
          <w:t>see TS 23.501 [2] clause 5.x</w:t>
        </w:r>
      </w:ins>
      <w:ins w:id="10" w:author="Huawei C" w:date="2018-12-21T13:40:00Z">
        <w:r w:rsidR="00DF2203" w:rsidRPr="006A7030">
          <w:rPr>
            <w:lang w:eastAsia="zh-CN"/>
          </w:rPr>
          <w:t>.y</w:t>
        </w:r>
      </w:ins>
      <w:ins w:id="11" w:author="Huawei C" w:date="2018-12-18T17:57:00Z">
        <w:r w:rsidR="00F454CE" w:rsidRPr="006A7030">
          <w:t>).</w:t>
        </w:r>
      </w:ins>
    </w:p>
    <w:p w14:paraId="59C25A28" w14:textId="362DC4BA" w:rsidR="00026E63" w:rsidRDefault="00026E63" w:rsidP="00026E63">
      <w:pPr>
        <w:pStyle w:val="B1"/>
        <w:rPr>
          <w:ins w:id="12" w:author="Huawei C" w:date="2018-12-18T17:58:00Z"/>
        </w:rPr>
      </w:pPr>
      <w:ins w:id="13" w:author="Huawei C" w:date="2018-12-18T17:58:00Z">
        <w:r>
          <w:tab/>
        </w:r>
        <w:r w:rsidRPr="006A7030">
          <w:t xml:space="preserve">If there is a Service Gap timer running </w:t>
        </w:r>
      </w:ins>
      <w:ins w:id="14" w:author="Huawei C" w:date="2018-12-21T13:45:00Z">
        <w:r w:rsidRPr="006A7030">
          <w:t xml:space="preserve">in the UE Context in AMF for </w:t>
        </w:r>
      </w:ins>
      <w:ins w:id="15" w:author="Huawei C" w:date="2018-12-18T17:58:00Z">
        <w:r w:rsidRPr="006A7030">
          <w:t>the</w:t>
        </w:r>
      </w:ins>
      <w:ins w:id="16" w:author="Huawei C" w:date="2018-12-21T13:46:00Z">
        <w:r w:rsidRPr="006A7030">
          <w:t xml:space="preserve"> UE</w:t>
        </w:r>
      </w:ins>
      <w:ins w:id="17" w:author="Huawei C" w:date="2018-12-18T17:58:00Z">
        <w:r w:rsidRPr="006A7030">
          <w:t xml:space="preserve">, and the </w:t>
        </w:r>
      </w:ins>
      <w:ins w:id="18" w:author="Huawei C" w:date="2019-01-08T17:00:00Z">
        <w:r w:rsidR="00FA268D">
          <w:t xml:space="preserve">Uplink data status </w:t>
        </w:r>
      </w:ins>
      <w:ins w:id="19" w:author="Huawei C" w:date="2018-12-18T17:58:00Z">
        <w:r w:rsidRPr="006A7030">
          <w:t xml:space="preserve">in the Registration Request message, the AMF shall ignore the </w:t>
        </w:r>
      </w:ins>
      <w:ins w:id="20" w:author="Huawei C" w:date="2019-01-08T17:00:00Z">
        <w:r w:rsidR="008E38FA">
          <w:t xml:space="preserve">Uplink data status </w:t>
        </w:r>
      </w:ins>
      <w:ins w:id="21" w:author="Huawei C" w:date="2018-12-18T17:58:00Z">
        <w:r w:rsidRPr="006A7030">
          <w:t xml:space="preserve">and not perform any of the actions related to </w:t>
        </w:r>
      </w:ins>
      <w:ins w:id="22" w:author="Huawei C" w:date="2019-01-08T17:00:00Z">
        <w:r w:rsidR="00F66A76">
          <w:t>the status</w:t>
        </w:r>
      </w:ins>
      <w:ins w:id="23" w:author="Huawei C" w:date="2018-12-18T17:58:00Z">
        <w:r w:rsidRPr="006A7030">
          <w:t>.</w:t>
        </w:r>
      </w:ins>
    </w:p>
    <w:p w14:paraId="6ECE1D2C" w14:textId="77777777" w:rsidR="0031593D" w:rsidRPr="00050CA8" w:rsidRDefault="0031593D" w:rsidP="0031593D">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7442229C" w14:textId="77777777" w:rsidR="0031593D" w:rsidRPr="004F1CFF" w:rsidRDefault="0031593D" w:rsidP="0031593D">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28369DCE" w14:textId="77777777" w:rsidR="0031593D" w:rsidRPr="00050CA8" w:rsidRDefault="0031593D" w:rsidP="0031593D">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5250A74D" w14:textId="77777777" w:rsidR="0031593D" w:rsidRPr="00050CA8" w:rsidRDefault="0031593D" w:rsidP="0031593D">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7B2F090A" w14:textId="77777777" w:rsidR="0031593D" w:rsidRPr="005B475F" w:rsidRDefault="0031593D" w:rsidP="0031593D">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67ABD31" w14:textId="77777777" w:rsidR="0031593D" w:rsidRPr="00050CA8" w:rsidRDefault="0031593D" w:rsidP="0031593D">
      <w:pPr>
        <w:pStyle w:val="B1"/>
        <w:rPr>
          <w:rFonts w:eastAsia="SimSun"/>
        </w:rPr>
      </w:pPr>
      <w:r w:rsidRPr="00050CA8">
        <w:rPr>
          <w:rFonts w:eastAsia="SimSun"/>
        </w:rPr>
        <w:tab/>
        <w:t>When NG-RAN is used, the N2 parameters also include the Establishment cause.</w:t>
      </w:r>
    </w:p>
    <w:p w14:paraId="3DB8E4AE" w14:textId="77777777" w:rsidR="0031593D" w:rsidRDefault="0031593D" w:rsidP="0031593D">
      <w:pPr>
        <w:pStyle w:val="B1"/>
      </w:pPr>
      <w:r>
        <w:tab/>
        <w:t>Mapping Of Requested NSSAI is provided only if available.</w:t>
      </w:r>
    </w:p>
    <w:p w14:paraId="7929C5EB" w14:textId="77777777" w:rsidR="0031593D" w:rsidRPr="00050CA8" w:rsidRDefault="0031593D" w:rsidP="0031593D">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29AB8FD" w14:textId="77777777" w:rsidR="0031593D" w:rsidRPr="00C95D98" w:rsidRDefault="0031593D" w:rsidP="0031593D">
      <w:pPr>
        <w:pStyle w:val="B1"/>
        <w:rPr>
          <w:lang w:eastAsia="zh-CN"/>
        </w:rPr>
      </w:pPr>
      <w:r w:rsidRPr="00C95D98">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14B79C0D" w14:textId="77777777" w:rsidR="0031593D" w:rsidRPr="00050CA8" w:rsidRDefault="0031593D" w:rsidP="0031593D">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62EA65E7" w14:textId="77777777" w:rsidR="0031593D" w:rsidRDefault="0031593D" w:rsidP="0031593D">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543E2F" w14:textId="77777777" w:rsidR="0031593D" w:rsidRPr="00247906" w:rsidRDefault="0031593D" w:rsidP="0031593D">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1BE2872A" w14:textId="77777777" w:rsidR="0031593D" w:rsidRPr="00FA7717" w:rsidRDefault="0031593D" w:rsidP="0031593D">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5C6813EC" w14:textId="77777777" w:rsidR="0031593D" w:rsidRDefault="0031593D" w:rsidP="0031593D">
      <w:pPr>
        <w:pStyle w:val="NO"/>
      </w:pPr>
      <w:r>
        <w:t>NOTE 3:</w:t>
      </w:r>
      <w:r>
        <w:tab/>
        <w:t>The new AMF sets the indication that the UE is validated according to step 9a, in case the new AMF has performed successful UE authentication after previous integrity check failure in the old AMF.</w:t>
      </w:r>
    </w:p>
    <w:p w14:paraId="1FD13162" w14:textId="77777777" w:rsidR="0031593D" w:rsidRPr="00050CA8" w:rsidRDefault="0031593D" w:rsidP="0031593D">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37603E9D" w14:textId="77777777" w:rsidR="0031593D" w:rsidRPr="00050CA8" w:rsidRDefault="0031593D" w:rsidP="0031593D">
      <w:pPr>
        <w:pStyle w:val="B1"/>
      </w:pPr>
      <w:r w:rsidRPr="00050CA8">
        <w:tab/>
        <w:t>If the new AMF has already received UE contexts from the old AMF during handover procedure, then step 4,5 and 10 shall be skipped.</w:t>
      </w:r>
    </w:p>
    <w:p w14:paraId="024EE7DA" w14:textId="77777777" w:rsidR="0031593D" w:rsidRPr="00050CA8" w:rsidRDefault="0031593D" w:rsidP="0031593D">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8214F5E" w14:textId="77777777" w:rsidR="0031593D" w:rsidRPr="00A76E6B" w:rsidRDefault="0031593D" w:rsidP="0031593D">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20EE9355" w14:textId="77777777" w:rsidR="0031593D" w:rsidRPr="00050CA8" w:rsidRDefault="0031593D" w:rsidP="0031593D">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7B96E79C" w14:textId="77777777" w:rsidR="0031593D" w:rsidRPr="00050CA8" w:rsidRDefault="0031593D" w:rsidP="0031593D">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674053AA" w14:textId="77777777" w:rsidR="0031593D" w:rsidRPr="00050CA8" w:rsidRDefault="0031593D" w:rsidP="0031593D">
      <w:pPr>
        <w:pStyle w:val="B1"/>
      </w:pPr>
      <w:r w:rsidRPr="00050CA8">
        <w:tab/>
        <w:t>If old AMF holds information about active NGAP UE-TNLA bindings to N3IWF, the old AMF includes information about the NGAP UE-TNLA bindings.</w:t>
      </w:r>
    </w:p>
    <w:p w14:paraId="29D694AC" w14:textId="77777777" w:rsidR="0031593D" w:rsidRDefault="0031593D" w:rsidP="0031593D">
      <w:pPr>
        <w:pStyle w:val="B1"/>
        <w:rPr>
          <w:lang w:eastAsia="zh-CN"/>
        </w:rPr>
      </w:pPr>
      <w:r>
        <w:rPr>
          <w:lang w:eastAsia="zh-CN"/>
        </w:rPr>
        <w:tab/>
        <w:t>If old AMF fails the integrity check of the Registration Request NAS message, the old AMF shall indicate the integrity check failure.</w:t>
      </w:r>
    </w:p>
    <w:p w14:paraId="28126440" w14:textId="77777777" w:rsidR="0031593D" w:rsidRDefault="0031593D" w:rsidP="0031593D">
      <w:pPr>
        <w:pStyle w:val="B1"/>
        <w:rPr>
          <w:lang w:eastAsia="zh-CN"/>
        </w:rPr>
      </w:pPr>
      <w:r>
        <w:rPr>
          <w:lang w:eastAsia="zh-CN"/>
        </w:rPr>
        <w:lastRenderedPageBreak/>
        <w:tab/>
        <w:t>If old AMF holds information about AM Policy Association, the old AMF includes the information about the AM Policy Association including the policy control request trigger and PCF ID. In the roaming case, V-PCF ID and H-PCF ID are included.</w:t>
      </w:r>
    </w:p>
    <w:p w14:paraId="649CB5F4" w14:textId="77777777" w:rsidR="0031593D" w:rsidRDefault="0031593D" w:rsidP="0031593D">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6AFD2F26" w14:textId="77777777" w:rsidR="0031593D" w:rsidRPr="00050CA8" w:rsidRDefault="0031593D" w:rsidP="0031593D">
      <w:pPr>
        <w:pStyle w:val="B1"/>
        <w:rPr>
          <w:lang w:eastAsia="zh-CN"/>
        </w:rPr>
      </w:pPr>
      <w:r w:rsidRPr="00050CA8">
        <w:rPr>
          <w:lang w:eastAsia="zh-CN"/>
        </w:rPr>
        <w:t>6.</w:t>
      </w:r>
      <w:r w:rsidRPr="00050CA8">
        <w:rPr>
          <w:lang w:eastAsia="zh-CN"/>
        </w:rPr>
        <w:tab/>
        <w:t>[Conditional] new AMF to UE: Identity Request ().</w:t>
      </w:r>
    </w:p>
    <w:p w14:paraId="0E06B906" w14:textId="77777777" w:rsidR="0031593D" w:rsidRPr="00050CA8" w:rsidRDefault="0031593D" w:rsidP="0031593D">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32F4C42B" w14:textId="77777777" w:rsidR="0031593D" w:rsidRPr="00050CA8" w:rsidRDefault="0031593D" w:rsidP="0031593D">
      <w:pPr>
        <w:pStyle w:val="B1"/>
        <w:rPr>
          <w:lang w:eastAsia="zh-CN"/>
        </w:rPr>
      </w:pPr>
      <w:r w:rsidRPr="00050CA8">
        <w:rPr>
          <w:lang w:eastAsia="zh-CN"/>
        </w:rPr>
        <w:t>7.</w:t>
      </w:r>
      <w:r w:rsidRPr="00050CA8">
        <w:rPr>
          <w:lang w:eastAsia="zh-CN"/>
        </w:rPr>
        <w:tab/>
        <w:t>[Conditional] UE to new AMF: Identity Response ().</w:t>
      </w:r>
    </w:p>
    <w:p w14:paraId="731666CE" w14:textId="77777777" w:rsidR="0031593D" w:rsidRPr="00050CA8" w:rsidRDefault="0031593D" w:rsidP="0031593D">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3D72EE16" w14:textId="77777777" w:rsidR="0031593D" w:rsidRPr="00050CA8" w:rsidRDefault="0031593D" w:rsidP="0031593D">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D24A891" w14:textId="77777777" w:rsidR="0031593D" w:rsidRPr="00050CA8" w:rsidRDefault="0031593D" w:rsidP="0031593D">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0263B612" w14:textId="77777777" w:rsidR="0031593D" w:rsidRPr="001517C0" w:rsidRDefault="0031593D" w:rsidP="0031593D">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464C7986" w14:textId="77777777" w:rsidR="0031593D" w:rsidRDefault="0031593D" w:rsidP="0031593D">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7EDEF13B" w14:textId="77777777" w:rsidR="0031593D" w:rsidRDefault="0031593D" w:rsidP="0031593D">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9D95653" w14:textId="77777777" w:rsidR="0031593D" w:rsidRPr="006174CC" w:rsidRDefault="0031593D" w:rsidP="0031593D">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1D18B97" w14:textId="77777777" w:rsidR="0031593D" w:rsidRPr="00050CA8" w:rsidRDefault="0031593D" w:rsidP="0031593D">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4EE4E6BD" w14:textId="77777777" w:rsidR="0031593D" w:rsidRPr="00F624E8" w:rsidRDefault="0031593D" w:rsidP="0031593D">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3E74B40E" w14:textId="77777777" w:rsidR="0031593D" w:rsidRPr="00F624E8" w:rsidRDefault="0031593D" w:rsidP="0031593D">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1E2C5D4C" w14:textId="77777777" w:rsidR="0031593D" w:rsidRPr="00050CA8" w:rsidRDefault="0031593D" w:rsidP="0031593D">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2703E8C7" w14:textId="77777777" w:rsidR="0031593D" w:rsidRPr="00050CA8" w:rsidRDefault="0031593D" w:rsidP="0031593D">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5C05EEA9" w14:textId="77777777" w:rsidR="0031593D" w:rsidRPr="00050CA8" w:rsidRDefault="0031593D" w:rsidP="0031593D">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6AA1B776" w14:textId="77777777" w:rsidR="0031593D" w:rsidRPr="00050CA8" w:rsidRDefault="0031593D" w:rsidP="0031593D">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w:t>
      </w:r>
      <w:r w:rsidRPr="00050CA8">
        <w:rPr>
          <w:lang w:eastAsia="zh-CN"/>
        </w:rPr>
        <w:lastRenderedPageBreak/>
        <w:t>the new AMF modifies the PDU Session Status correspondingly. The old AMF informs the corresponding SMF(s) to locally release the UE's SM context by invoking the Nsmf_PDUSession_ReleaseSMContext service operation.</w:t>
      </w:r>
    </w:p>
    <w:p w14:paraId="5908238D" w14:textId="77777777" w:rsidR="0031593D" w:rsidRPr="00050CA8" w:rsidRDefault="0031593D" w:rsidP="0031593D">
      <w:pPr>
        <w:pStyle w:val="B1"/>
        <w:rPr>
          <w:lang w:eastAsia="zh-CN"/>
        </w:rPr>
      </w:pPr>
      <w:r w:rsidRPr="00050CA8">
        <w:rPr>
          <w:lang w:eastAsia="zh-CN"/>
        </w:rPr>
        <w:tab/>
        <w:t>See clause 5.2.2.2.3 for details of Namf_Communication_RegistrationCompleteNotify service operation.</w:t>
      </w:r>
    </w:p>
    <w:p w14:paraId="2848B177" w14:textId="77777777" w:rsidR="0031593D" w:rsidRDefault="0031593D" w:rsidP="0031593D">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07CCE286" w14:textId="77777777" w:rsidR="0031593D" w:rsidRPr="00050CA8" w:rsidRDefault="0031593D" w:rsidP="0031593D">
      <w:pPr>
        <w:pStyle w:val="B1"/>
        <w:rPr>
          <w:lang w:eastAsia="zh-CN"/>
        </w:rPr>
      </w:pPr>
      <w:r w:rsidRPr="00050CA8">
        <w:rPr>
          <w:lang w:eastAsia="zh-CN"/>
        </w:rPr>
        <w:t>11.</w:t>
      </w:r>
      <w:r w:rsidRPr="00050CA8">
        <w:rPr>
          <w:lang w:eastAsia="zh-CN"/>
        </w:rPr>
        <w:tab/>
        <w:t>[Conditional] new AMF to UE: Identity Request/Response (PEI).</w:t>
      </w:r>
    </w:p>
    <w:p w14:paraId="5A1ADC4F" w14:textId="77777777" w:rsidR="0031593D" w:rsidRPr="00050CA8" w:rsidRDefault="0031593D" w:rsidP="0031593D">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382B44A" w14:textId="77777777" w:rsidR="0031593D" w:rsidRPr="00050CA8" w:rsidRDefault="0031593D" w:rsidP="0031593D">
      <w:pPr>
        <w:pStyle w:val="B1"/>
        <w:rPr>
          <w:lang w:eastAsia="zh-CN"/>
        </w:rPr>
      </w:pPr>
      <w:r w:rsidRPr="00050CA8">
        <w:tab/>
        <w:t>For an Emergency Registration, the UE may have included the PEI in the Registration Request. If so, the PEI retrieval is skipped.</w:t>
      </w:r>
    </w:p>
    <w:p w14:paraId="584B62CF" w14:textId="77777777" w:rsidR="0031593D" w:rsidRPr="00050CA8" w:rsidRDefault="0031593D" w:rsidP="0031593D">
      <w:pPr>
        <w:pStyle w:val="B1"/>
        <w:rPr>
          <w:lang w:eastAsia="zh-CN"/>
        </w:rPr>
      </w:pPr>
      <w:r w:rsidRPr="00050CA8">
        <w:rPr>
          <w:lang w:eastAsia="zh-CN"/>
        </w:rPr>
        <w:t>12.</w:t>
      </w:r>
      <w:r w:rsidRPr="00050CA8">
        <w:rPr>
          <w:lang w:eastAsia="zh-CN"/>
        </w:rPr>
        <w:tab/>
        <w:t>Optionally the new AMF initiates ME identity check by invoking the N5g-eir_</w:t>
      </w:r>
      <w:bookmarkStart w:id="24" w:name="_Hlk500416768"/>
      <w:r w:rsidRPr="00050CA8">
        <w:rPr>
          <w:lang w:eastAsia="zh-CN"/>
        </w:rPr>
        <w:t>EquipmentIdentityCheck</w:t>
      </w:r>
      <w:bookmarkEnd w:id="24"/>
      <w:r w:rsidRPr="00050CA8">
        <w:rPr>
          <w:lang w:eastAsia="zh-CN"/>
        </w:rPr>
        <w:t>_Get service operation (see clause 5.2.4.2.2).</w:t>
      </w:r>
    </w:p>
    <w:p w14:paraId="5F1A7690" w14:textId="77777777" w:rsidR="0031593D" w:rsidRPr="00050CA8" w:rsidRDefault="0031593D" w:rsidP="0031593D">
      <w:pPr>
        <w:pStyle w:val="B1"/>
        <w:rPr>
          <w:lang w:eastAsia="zh-CN"/>
        </w:rPr>
      </w:pPr>
      <w:r w:rsidRPr="00050CA8">
        <w:rPr>
          <w:lang w:eastAsia="zh-CN"/>
        </w:rPr>
        <w:tab/>
        <w:t>The PEI check is performed as described in clause 4.7.</w:t>
      </w:r>
    </w:p>
    <w:p w14:paraId="15436A93" w14:textId="77777777" w:rsidR="0031593D" w:rsidRPr="00050CA8" w:rsidRDefault="0031593D" w:rsidP="0031593D">
      <w:pPr>
        <w:pStyle w:val="B1"/>
      </w:pPr>
      <w:r w:rsidRPr="00050CA8">
        <w:rPr>
          <w:lang w:eastAsia="zh-CN"/>
        </w:rPr>
        <w:tab/>
      </w:r>
      <w:r w:rsidRPr="00050CA8">
        <w:t>For an Emergency Registration, if the PEI is blocked, operator policies determine whether the Emergency Registration procedure continues or is stopped.</w:t>
      </w:r>
    </w:p>
    <w:p w14:paraId="565C5155" w14:textId="77777777" w:rsidR="0031593D" w:rsidRPr="00F821D4" w:rsidRDefault="0031593D" w:rsidP="0031593D">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2EA9121B" w14:textId="77777777" w:rsidR="0031593D" w:rsidRPr="00050CA8" w:rsidRDefault="0031593D" w:rsidP="0031593D">
      <w:pPr>
        <w:pStyle w:val="B1"/>
      </w:pPr>
      <w:r w:rsidRPr="00050CA8">
        <w:rPr>
          <w:lang w:eastAsia="zh-CN"/>
        </w:rPr>
        <w:tab/>
      </w:r>
      <w:r w:rsidRPr="00050CA8">
        <w:t>The AMF selects a UDM as described in TS</w:t>
      </w:r>
      <w:r>
        <w:t> </w:t>
      </w:r>
      <w:r w:rsidRPr="00050CA8">
        <w:t>23.501</w:t>
      </w:r>
      <w:r>
        <w:t> </w:t>
      </w:r>
      <w:r w:rsidRPr="00050CA8">
        <w:t>[2], clause 6.3.8.</w:t>
      </w:r>
    </w:p>
    <w:p w14:paraId="6D2FDFC9" w14:textId="77777777" w:rsidR="001A44F6" w:rsidRDefault="001A44F6" w:rsidP="001A44F6">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60A907B2" w14:textId="77777777" w:rsidR="001A44F6" w:rsidRDefault="001A44F6" w:rsidP="001A44F6">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F99243C" w14:textId="77777777" w:rsidR="001A44F6" w:rsidRDefault="001A44F6" w:rsidP="001A44F6">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10FF334" w14:textId="77777777" w:rsidR="001A44F6" w:rsidRPr="009F3F1A" w:rsidRDefault="001A44F6" w:rsidP="001A44F6">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1BF1F0D4" w14:textId="77777777" w:rsidR="001A44F6" w:rsidRPr="00050CA8" w:rsidRDefault="001A44F6" w:rsidP="001A44F6">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2BB0ADD0" w14:textId="77777777" w:rsidR="001A44F6" w:rsidRPr="000F37BB" w:rsidRDefault="001A44F6" w:rsidP="001A44F6">
      <w:pPr>
        <w:pStyle w:val="B1"/>
        <w:ind w:firstLine="0"/>
        <w:rPr>
          <w:color w:val="000000"/>
        </w:rPr>
      </w:pPr>
      <w:r w:rsidRPr="000F37BB">
        <w:rPr>
          <w:color w:val="000000"/>
          <w:lang w:eastAsia="zh-CN"/>
        </w:rPr>
        <w:lastRenderedPageBreak/>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3408D244" w14:textId="77777777" w:rsidR="001A44F6" w:rsidRPr="00050CA8" w:rsidRDefault="001A44F6" w:rsidP="001A44F6">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2FD4F17F" w14:textId="4C66C45D" w:rsidR="00354F74" w:rsidDel="00FE2784" w:rsidRDefault="00A820C9" w:rsidP="00354F74">
      <w:pPr>
        <w:pStyle w:val="B1"/>
        <w:rPr>
          <w:ins w:id="25" w:author="Huawei C" w:date="2018-12-18T17:57:00Z"/>
          <w:del w:id="26" w:author="Huawei_SL" w:date="2019-02-15T10:52:00Z"/>
        </w:rPr>
      </w:pPr>
      <w:ins w:id="27" w:author="Huawei C" w:date="2018-12-21T13:43:00Z">
        <w:r>
          <w:tab/>
          <w:t xml:space="preserve">The subscription data may contain Service Gap Time parameter. If received from the UDM, the AMF stores this Service Gap Time in </w:t>
        </w:r>
        <w:r w:rsidRPr="00F26C31">
          <w:t xml:space="preserve">the </w:t>
        </w:r>
        <w:r w:rsidR="00336A50">
          <w:t xml:space="preserve">UE </w:t>
        </w:r>
        <w:r>
          <w:t>C</w:t>
        </w:r>
        <w:r w:rsidRPr="00F26C31">
          <w:t>ontext</w:t>
        </w:r>
        <w:r>
          <w:t xml:space="preserve"> </w:t>
        </w:r>
        <w:r w:rsidR="00336A50">
          <w:t xml:space="preserve">in AMF </w:t>
        </w:r>
        <w:r>
          <w:t>for the UE and passes it to the UE in the Registration Accept message.</w:t>
        </w:r>
      </w:ins>
    </w:p>
    <w:p w14:paraId="54B44AC3" w14:textId="77777777" w:rsidR="001A44F6" w:rsidRPr="00050CA8" w:rsidRDefault="001A44F6" w:rsidP="001A44F6">
      <w:pPr>
        <w:pStyle w:val="B1"/>
      </w:pPr>
      <w:r w:rsidRPr="00050CA8">
        <w:tab/>
        <w:t>For an Emergency Registration in which the UE was not successfully authenticated, the AMF shall not register with the UDM.</w:t>
      </w:r>
    </w:p>
    <w:p w14:paraId="23A50803" w14:textId="77777777" w:rsidR="001A44F6" w:rsidRPr="00050CA8" w:rsidRDefault="001A44F6" w:rsidP="001A44F6">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718788EF" w14:textId="77777777" w:rsidR="00730B50" w:rsidRPr="00050CA8" w:rsidRDefault="00730B50" w:rsidP="00730B50">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779D25B1" w14:textId="77777777" w:rsidR="00730B50" w:rsidRPr="009E3164" w:rsidRDefault="00730B50" w:rsidP="00730B50">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62BBF4A7" w14:textId="77777777" w:rsidR="00730B50" w:rsidRDefault="00730B50" w:rsidP="00730B5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FA5A686" w14:textId="77777777" w:rsidR="00730B50" w:rsidRPr="00743097" w:rsidRDefault="00730B50" w:rsidP="00730B50">
      <w:pPr>
        <w:pStyle w:val="B1"/>
      </w:pPr>
      <w:r w:rsidRPr="00050CA8">
        <w:t>14</w:t>
      </w:r>
      <w:r>
        <w:t>e</w:t>
      </w:r>
      <w:r w:rsidRPr="00050CA8">
        <w:t>.</w:t>
      </w:r>
      <w:r w:rsidRPr="00050CA8">
        <w:tab/>
        <w:t>The Old AMF unsubscribes with the UDM for subscription data using Nudm_SDM_unsubscri</w:t>
      </w:r>
      <w:r w:rsidRPr="00743097">
        <w:t>be.</w:t>
      </w:r>
    </w:p>
    <w:p w14:paraId="70F2462F" w14:textId="77777777" w:rsidR="00730B50" w:rsidRDefault="00730B50" w:rsidP="00730B50">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197B5B4F" w14:textId="77777777" w:rsidR="00730B50" w:rsidRPr="00050CA8" w:rsidRDefault="00730B50" w:rsidP="00730B50">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2C6A9E46" w14:textId="77777777" w:rsidR="00730B50" w:rsidRDefault="00730B50" w:rsidP="00730B50">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11469C3A" w14:textId="77777777" w:rsidR="00730B50" w:rsidRPr="00050CA8" w:rsidRDefault="00730B50" w:rsidP="00730B50">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5CE42AC5" w14:textId="77777777" w:rsidR="00730B50" w:rsidRDefault="00730B50" w:rsidP="00730B50">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849AF45" w14:textId="77777777" w:rsidR="00730B50" w:rsidRPr="00050CA8" w:rsidRDefault="00730B50" w:rsidP="00730B50">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7DD5AC86" w14:textId="77777777" w:rsidR="00730B50" w:rsidRPr="00050CA8" w:rsidRDefault="00730B50" w:rsidP="00730B50">
      <w:pPr>
        <w:pStyle w:val="B1"/>
        <w:rPr>
          <w:lang w:eastAsia="zh-CN"/>
        </w:rPr>
      </w:pPr>
      <w:r w:rsidRPr="00050CA8">
        <w:rPr>
          <w:lang w:eastAsia="zh-CN"/>
        </w:rPr>
        <w:lastRenderedPageBreak/>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948954E" w14:textId="77777777" w:rsidR="00730B50" w:rsidRPr="00050CA8" w:rsidRDefault="00730B50" w:rsidP="00730B50">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4094984B" w14:textId="77777777" w:rsidR="00730B50" w:rsidRPr="00050CA8" w:rsidRDefault="00730B50" w:rsidP="00730B50">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1FA34F9D" w14:textId="77777777" w:rsidR="00730B50" w:rsidRDefault="00730B50" w:rsidP="00730B50">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5731EFC2" w14:textId="77777777" w:rsidR="00730B50" w:rsidRDefault="00730B50" w:rsidP="00730B50">
      <w:pPr>
        <w:pStyle w:val="NO"/>
      </w:pPr>
      <w:r>
        <w:t>NOTE 7:</w:t>
      </w:r>
      <w:r>
        <w:tab/>
        <w:t>If the UE moves into a V-PLMN, the AMF in the V-PLMN can not insert or change the V-SMF(s) even for Home Routed PDU session(s).</w:t>
      </w:r>
    </w:p>
    <w:p w14:paraId="31C7C862" w14:textId="77777777" w:rsidR="00730B50" w:rsidRDefault="00730B50" w:rsidP="00730B50">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585F2873" w14:textId="77777777" w:rsidR="00730B50" w:rsidRDefault="00730B50" w:rsidP="00730B50">
      <w:pPr>
        <w:pStyle w:val="B1"/>
      </w:pPr>
      <w:r>
        <w:tab/>
        <w:t>The AMF invokes the Nsmf_PDUSession_ReleaseSMContext service operation towards the SMF in the following scenario:</w:t>
      </w:r>
    </w:p>
    <w:p w14:paraId="559F9D3E" w14:textId="77777777" w:rsidR="00730B50" w:rsidRPr="00F50AE3" w:rsidRDefault="00730B50" w:rsidP="00730B50">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676028B7" w14:textId="77777777" w:rsidR="00730B50" w:rsidRDefault="00730B50" w:rsidP="00730B50">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6F06E279" w14:textId="77777777" w:rsidR="00730B50" w:rsidRPr="00050CA8" w:rsidRDefault="00730B50" w:rsidP="00730B50">
      <w:pPr>
        <w:pStyle w:val="B1"/>
      </w:pPr>
      <w:r w:rsidRPr="00050CA8">
        <w:t>1</w:t>
      </w:r>
      <w:r>
        <w:t>8</w:t>
      </w:r>
      <w:r w:rsidRPr="00050CA8">
        <w:t>.</w:t>
      </w:r>
      <w:r>
        <w:tab/>
      </w:r>
      <w:r w:rsidRPr="00050CA8">
        <w:t xml:space="preserve">New AMF to N3IWF: N2 </w:t>
      </w:r>
      <w:r>
        <w:t xml:space="preserve">AMF Mobility </w:t>
      </w:r>
      <w:r w:rsidRPr="00050CA8">
        <w:t>Request ().</w:t>
      </w:r>
    </w:p>
    <w:p w14:paraId="762B2EAB" w14:textId="77777777" w:rsidR="00730B50" w:rsidRPr="008503A7" w:rsidRDefault="00730B50" w:rsidP="00730B50">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71AA59EB" w14:textId="77777777" w:rsidR="00730B50" w:rsidRPr="00050CA8" w:rsidRDefault="00730B50" w:rsidP="00730B50">
      <w:pPr>
        <w:pStyle w:val="B1"/>
      </w:pPr>
      <w:r>
        <w:t>19</w:t>
      </w:r>
      <w:r w:rsidRPr="00050CA8">
        <w:t>.</w:t>
      </w:r>
      <w:r w:rsidRPr="00050CA8">
        <w:tab/>
        <w:t xml:space="preserve">N3IWF to new AMF: N2 </w:t>
      </w:r>
      <w:r>
        <w:t xml:space="preserve">AMF Mobility </w:t>
      </w:r>
      <w:r w:rsidRPr="00050CA8">
        <w:t>Response ().</w:t>
      </w:r>
    </w:p>
    <w:p w14:paraId="2F4879B1" w14:textId="77777777" w:rsidR="00730B50" w:rsidRDefault="00730B50" w:rsidP="00730B50">
      <w:pPr>
        <w:pStyle w:val="B1"/>
        <w:rPr>
          <w:lang w:eastAsia="zh-CN"/>
        </w:rPr>
      </w:pPr>
      <w:r>
        <w:rPr>
          <w:lang w:eastAsia="zh-CN"/>
        </w:rPr>
        <w:t>20a.</w:t>
      </w:r>
      <w:r>
        <w:rPr>
          <w:lang w:eastAsia="zh-CN"/>
        </w:rPr>
        <w:tab/>
        <w:t>[Conditional] old AMF to (V-)PCF: AMF-Initiated UE Policy Association Termination.</w:t>
      </w:r>
    </w:p>
    <w:p w14:paraId="0A7155BE" w14:textId="77777777" w:rsidR="00730B50" w:rsidRDefault="00730B50" w:rsidP="00730B50">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50F40838" w14:textId="0E24687E" w:rsidR="00CF4E79" w:rsidRPr="00744049" w:rsidRDefault="00E9270D" w:rsidP="00CF4E79">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ins w:id="28" w:author="Huawei C" w:date="2018-12-21T13:45:00Z">
        <w:r w:rsidR="00C35572" w:rsidRPr="00C35572">
          <w:t>, [Service Gap Time]</w:t>
        </w:r>
      </w:ins>
      <w:r w:rsidR="00CF4E79">
        <w:t>)</w:t>
      </w:r>
      <w:r w:rsidR="00CF4E79" w:rsidRPr="00050CA8">
        <w:t>.</w:t>
      </w:r>
      <w:r w:rsidR="00CF4E79">
        <w:t xml:space="preserve"> The Allowed NSSAI for the Access Type for the UE is included in the N2 message carrying the Registration Accept message.</w:t>
      </w:r>
    </w:p>
    <w:p w14:paraId="5907C889" w14:textId="77777777" w:rsidR="00787A0C" w:rsidRPr="00962834" w:rsidRDefault="00787A0C" w:rsidP="00787A0C">
      <w:pPr>
        <w:ind w:left="568" w:hanging="284"/>
        <w:rPr>
          <w:lang w:val="x-none"/>
        </w:rPr>
      </w:pPr>
      <w:r w:rsidRPr="00050CA8">
        <w:lastRenderedPageBreak/>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1AA50B1C" w14:textId="77777777" w:rsidR="00787A0C" w:rsidRDefault="00787A0C" w:rsidP="00787A0C">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48A7F4C2" w14:textId="77777777" w:rsidR="00787A0C" w:rsidRDefault="00787A0C" w:rsidP="00787A0C">
      <w:pPr>
        <w:pStyle w:val="B1"/>
      </w:pPr>
      <w:r>
        <w:tab/>
        <w:t>In the case of registration over non-3GPP access, the AMF sets the IMS Voice over PS session supported Indication as described in clause 5.16.3.2a of TS 23.501 [2].</w:t>
      </w:r>
    </w:p>
    <w:p w14:paraId="6E658A2B" w14:textId="77777777" w:rsidR="00787A0C" w:rsidRPr="00743097" w:rsidRDefault="00787A0C" w:rsidP="00787A0C">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29" w:name="_Hlk529447329"/>
      <w:r w:rsidRPr="00653F56">
        <w:t xml:space="preserve">Access Identity 2 </w:t>
      </w:r>
      <w:bookmarkEnd w:id="29"/>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48728FB4" w14:textId="77777777" w:rsidR="00787A0C" w:rsidRDefault="00787A0C" w:rsidP="00787A0C">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2703A4DB" w14:textId="126D5AFD" w:rsidR="001C4085" w:rsidRDefault="001C4085" w:rsidP="0061632D">
      <w:pPr>
        <w:pStyle w:val="B1"/>
        <w:rPr>
          <w:lang w:eastAsia="zh-CN"/>
        </w:rPr>
      </w:pPr>
      <w:ins w:id="30" w:author="Huawei C" w:date="2018-12-18T17:58:00Z">
        <w:r>
          <w:tab/>
          <w:t xml:space="preserve">Service Gap Time is included if Service Gap Time is present in the subscription information (step 14a-c) </w:t>
        </w:r>
      </w:ins>
      <w:ins w:id="31" w:author="Huawei C" w:date="2018-12-21T13:47:00Z">
        <w:r w:rsidR="009A7DB5">
          <w:t xml:space="preserve">or the Service Gap Time has been updated by the Subscriber Data Update Notification to AMF procedure (see clause 4.5.1) </w:t>
        </w:r>
      </w:ins>
      <w:ins w:id="32" w:author="Huawei C" w:date="2018-12-18T17:58:00Z">
        <w:r>
          <w:t>and the UE has indicated UE Service Gap Control Capability.</w:t>
        </w:r>
        <w:r w:rsidRPr="008A2C20">
          <w:t xml:space="preserve"> </w:t>
        </w:r>
        <w:r>
          <w:t>If the UE receives a Service Gap Time in the Registration Accept message, the UE shall store this parameter and apply Service Gap Control (</w:t>
        </w:r>
        <w:r>
          <w:rPr>
            <w:lang w:eastAsia="zh-CN"/>
          </w:rPr>
          <w:t>see TS 23.501 [2] clause 5.x</w:t>
        </w:r>
      </w:ins>
      <w:ins w:id="33" w:author="Huawei C" w:date="2018-12-21T13:46:00Z">
        <w:r w:rsidR="003B1AA9">
          <w:rPr>
            <w:lang w:eastAsia="zh-CN"/>
          </w:rPr>
          <w:t>.y</w:t>
        </w:r>
      </w:ins>
      <w:ins w:id="34" w:author="Huawei C" w:date="2018-12-18T17:58:00Z">
        <w:r>
          <w:t>).</w:t>
        </w:r>
      </w:ins>
    </w:p>
    <w:p w14:paraId="7521A6A2" w14:textId="77777777" w:rsidR="00241A07" w:rsidRDefault="00241A07" w:rsidP="00241A07">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27029608" w14:textId="77777777" w:rsidR="00241A07" w:rsidRDefault="00241A07" w:rsidP="00241A07">
      <w:pPr>
        <w:pStyle w:val="B1"/>
        <w:rPr>
          <w:lang w:eastAsia="zh-CN"/>
        </w:rPr>
      </w:pPr>
      <w:r>
        <w:rPr>
          <w:lang w:eastAsia="zh-CN"/>
        </w:rPr>
        <w:tab/>
        <w:t>The new AMF sends a Npcf_UEPolicyControl Create Request to PCF. PCF sends a Npcf_UEPolicyControl Create Response to the new AMF.</w:t>
      </w:r>
    </w:p>
    <w:p w14:paraId="29426A14" w14:textId="77777777" w:rsidR="00241A07" w:rsidRDefault="00241A07" w:rsidP="00241A07">
      <w:pPr>
        <w:pStyle w:val="B1"/>
        <w:rPr>
          <w:lang w:eastAsia="zh-CN"/>
        </w:rPr>
      </w:pPr>
      <w:r>
        <w:rPr>
          <w:lang w:eastAsia="zh-CN"/>
        </w:rPr>
        <w:tab/>
        <w:t>PCF triggers UE Configuration Update Procedure as defined in clause 4.2.4.3.</w:t>
      </w:r>
    </w:p>
    <w:p w14:paraId="73EC4B71" w14:textId="77777777" w:rsidR="00241A07" w:rsidRPr="00050CA8" w:rsidRDefault="00241A07" w:rsidP="00241A07">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4B172782" w14:textId="77777777" w:rsidR="00241A07" w:rsidRDefault="00241A07" w:rsidP="00241A07">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2539100" w14:textId="77777777" w:rsidR="00241A07" w:rsidRPr="00050CA8" w:rsidRDefault="00241A07" w:rsidP="00241A07">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6AEE809E" w14:textId="77777777" w:rsidR="00241A07" w:rsidRPr="002771EE" w:rsidRDefault="00241A07" w:rsidP="00241A07">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AC92283" w14:textId="77777777" w:rsidR="00241A07" w:rsidRPr="002771EE" w:rsidRDefault="00241A07" w:rsidP="00241A07">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713DD1D4" w14:textId="77777777" w:rsidR="00241A07" w:rsidRDefault="00241A07" w:rsidP="00241A07">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6BA7B4D7" w14:textId="77777777" w:rsidR="00241A07" w:rsidRDefault="00241A07" w:rsidP="00241A07">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1BD17BA4" w14:textId="77777777" w:rsidR="00241A07" w:rsidRPr="00F624E8" w:rsidRDefault="00241A07" w:rsidP="00241A07">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4E810CD5" w14:textId="77777777" w:rsidR="00241A07" w:rsidRPr="002771EE" w:rsidRDefault="00241A07" w:rsidP="00241A07">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47D62171" w14:textId="77777777" w:rsidR="00241A07" w:rsidRPr="002771EE" w:rsidRDefault="00241A07" w:rsidP="00241A07">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7CCDD2A0" w14:textId="77777777" w:rsidR="00241A07" w:rsidRDefault="00241A07" w:rsidP="00241A07">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F163783" w14:textId="77777777" w:rsidR="00241A07" w:rsidRPr="00EA44ED" w:rsidRDefault="00241A07" w:rsidP="00241A07">
      <w:pPr>
        <w:pStyle w:val="B1"/>
      </w:pPr>
      <w:r>
        <w:tab/>
        <w:t>The AMF also uses the Nudm_SDM_Info service operation to provide an acknowledgment to UDM that the UE received the Network Slicing Subscription Change Indication (see step 21 and step 22) and acted upon it.</w:t>
      </w:r>
    </w:p>
    <w:p w14:paraId="125C924E" w14:textId="77777777" w:rsidR="00241A07" w:rsidRDefault="00241A07" w:rsidP="00241A07">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04657B9A" w14:textId="77777777" w:rsidR="00241A07" w:rsidRDefault="00241A07" w:rsidP="00241A07">
      <w:pPr>
        <w:pStyle w:val="B2"/>
      </w:pPr>
      <w:r>
        <w:t>-</w:t>
      </w:r>
      <w:r>
        <w:tab/>
        <w:t>If the AMF has evaluated the support of IMS Voice over PS Sessions, see clause 5.16.3.2 of TS 23.501 [2], and</w:t>
      </w:r>
    </w:p>
    <w:p w14:paraId="44437E70" w14:textId="77777777" w:rsidR="00241A07" w:rsidRDefault="00241A07" w:rsidP="00241A07">
      <w:pPr>
        <w:pStyle w:val="B2"/>
      </w:pPr>
      <w:r>
        <w:t>-</w:t>
      </w:r>
      <w:r>
        <w:tab/>
        <w:t>If the AMF determines that it needs to update the Homogeneous Support of IMS Voice over PS Sessions, see clause 5.16.3.3 of TS 23.501 [2].</w:t>
      </w:r>
    </w:p>
    <w:p w14:paraId="6C567111" w14:textId="77777777" w:rsidR="00241A07" w:rsidRDefault="00241A07" w:rsidP="00241A07">
      <w:r>
        <w:t>The mobility related event notifications towards the NF consumers are triggered at the end of this procedure for cases as described in clause 4.15.4.</w:t>
      </w:r>
    </w:p>
    <w:p w14:paraId="4A8AA222" w14:textId="77777777" w:rsidR="00D12DA0" w:rsidRDefault="00D12DA0">
      <w:pPr>
        <w:rPr>
          <w:noProof/>
        </w:rPr>
      </w:pPr>
    </w:p>
    <w:p w14:paraId="0A55680E" w14:textId="77777777" w:rsidR="0061632D" w:rsidRDefault="0061632D" w:rsidP="0061632D">
      <w:pPr>
        <w:jc w:val="center"/>
        <w:rPr>
          <w:color w:val="FF0000"/>
          <w:sz w:val="32"/>
          <w:szCs w:val="32"/>
        </w:rPr>
      </w:pPr>
      <w:r>
        <w:rPr>
          <w:color w:val="FF0000"/>
          <w:sz w:val="32"/>
          <w:szCs w:val="32"/>
        </w:rPr>
        <w:t>***** Next Change *****</w:t>
      </w:r>
    </w:p>
    <w:p w14:paraId="3BF26B2A" w14:textId="77777777" w:rsidR="000959C4" w:rsidRDefault="000959C4" w:rsidP="0061632D">
      <w:pPr>
        <w:jc w:val="center"/>
        <w:rPr>
          <w:color w:val="FF0000"/>
          <w:sz w:val="32"/>
          <w:szCs w:val="32"/>
        </w:rPr>
      </w:pPr>
    </w:p>
    <w:p w14:paraId="2106AD56" w14:textId="77777777" w:rsidR="00DC3598" w:rsidRPr="00050CA8" w:rsidRDefault="00DC3598" w:rsidP="00DC3598">
      <w:pPr>
        <w:pStyle w:val="Heading4"/>
      </w:pPr>
      <w:bookmarkStart w:id="35" w:name="_Toc534610745"/>
      <w:r w:rsidRPr="00050CA8">
        <w:t>4.2.3.2</w:t>
      </w:r>
      <w:r w:rsidRPr="00050CA8">
        <w:tab/>
        <w:t>UE Triggered Service Request</w:t>
      </w:r>
      <w:bookmarkEnd w:id="35"/>
    </w:p>
    <w:p w14:paraId="1834853A" w14:textId="77777777" w:rsidR="00DC3598" w:rsidRDefault="00DC3598" w:rsidP="00DC3598">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31E7B266" w14:textId="77777777" w:rsidR="00DC3598" w:rsidRPr="00050CA8" w:rsidRDefault="00DC3598" w:rsidP="00DC3598">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20B3D2F7" w14:textId="77777777" w:rsidR="00DC3598" w:rsidRDefault="00DC3598" w:rsidP="00DC3598">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DB11464" w14:textId="77777777" w:rsidR="00DC3598" w:rsidRPr="00050CA8" w:rsidRDefault="00DC3598" w:rsidP="00DC3598">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7D67FED1" w14:textId="77777777" w:rsidR="00DC3598" w:rsidRPr="00050CA8" w:rsidRDefault="00DC3598" w:rsidP="00DC3598">
      <w:pPr>
        <w:rPr>
          <w:rFonts w:eastAsia="Batang"/>
        </w:rPr>
      </w:pPr>
      <w:r w:rsidRPr="00050CA8">
        <w:rPr>
          <w:rFonts w:eastAsia="Batang"/>
        </w:rPr>
        <w:t>For Service Request due to user data, network may take further actions if User Plane connection activation is not successful.</w:t>
      </w:r>
    </w:p>
    <w:p w14:paraId="19A78480" w14:textId="77777777" w:rsidR="00DC3598" w:rsidRPr="00050CA8" w:rsidRDefault="00DC3598" w:rsidP="00DC3598">
      <w:pPr>
        <w:rPr>
          <w:rFonts w:eastAsia="Batang"/>
        </w:rPr>
      </w:pPr>
      <w:r w:rsidRPr="00050CA8">
        <w:t>The procedure in this clause 4.2.3.2 is applicable to the scenarios with or without intermediate UPF, and with or without intermediate UPF reselection.</w:t>
      </w:r>
    </w:p>
    <w:bookmarkStart w:id="36" w:name="_MON_1592268499"/>
    <w:bookmarkEnd w:id="36"/>
    <w:p w14:paraId="4A92DD9E" w14:textId="77777777" w:rsidR="00DC3598" w:rsidRDefault="00DC3598" w:rsidP="00DC3598">
      <w:pPr>
        <w:pStyle w:val="TH"/>
      </w:pPr>
      <w:r>
        <w:object w:dxaOrig="9287" w:dyaOrig="12849" w14:anchorId="0449DF43">
          <v:shape id="_x0000_i1026" type="#_x0000_t75" style="width:464.25pt;height:642.75pt" o:ole="">
            <v:imagedata r:id="rId13" o:title=""/>
          </v:shape>
          <o:OLEObject Type="Embed" ProgID="Word.Picture.8" ShapeID="_x0000_i1026" DrawAspect="Content" ObjectID="_1612093635" r:id="rId14"/>
        </w:object>
      </w:r>
    </w:p>
    <w:p w14:paraId="7F4CDC4C" w14:textId="77777777" w:rsidR="00DC3598" w:rsidRPr="00050CA8" w:rsidRDefault="00DC3598" w:rsidP="00DC3598">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2AC5103" w14:textId="77777777" w:rsidR="00DC3598" w:rsidRPr="00050CA8" w:rsidRDefault="00DC3598" w:rsidP="00DC3598">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67ACAE3D" w14:textId="77777777" w:rsidR="00DC3598" w:rsidRPr="006174CC" w:rsidRDefault="00DC3598" w:rsidP="00DC3598">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66A5454E" w14:textId="77777777" w:rsidR="00DC3598" w:rsidRPr="00050CA8" w:rsidRDefault="00DC3598" w:rsidP="00DC3598">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6D60B7CC" w14:textId="77777777" w:rsidR="00DC3598" w:rsidRPr="00050CA8" w:rsidRDefault="00DC3598" w:rsidP="00DC3598">
      <w:pPr>
        <w:pStyle w:val="B1"/>
        <w:rPr>
          <w:lang w:eastAsia="zh-CN"/>
        </w:rPr>
      </w:pPr>
      <w:r w:rsidRPr="00050CA8">
        <w:rPr>
          <w:lang w:eastAsia="zh-CN"/>
        </w:rPr>
        <w:tab/>
        <w:t>In case of NG-RAN:</w:t>
      </w:r>
    </w:p>
    <w:p w14:paraId="3277ED9E" w14:textId="77777777" w:rsidR="00DC3598" w:rsidRPr="00050CA8" w:rsidRDefault="00DC3598" w:rsidP="00DC3598">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3DE39E71" w14:textId="77777777" w:rsidR="00DC3598" w:rsidRPr="00050CA8" w:rsidRDefault="00DC3598" w:rsidP="00DC3598">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604218EF" w14:textId="77777777" w:rsidR="00DC3598" w:rsidRPr="00DE6369" w:rsidRDefault="00DC3598" w:rsidP="00DC3598">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2C37864" w14:textId="77777777" w:rsidR="00DC3598" w:rsidRPr="00050CA8" w:rsidRDefault="00DC3598" w:rsidP="00DC3598">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7FEE7FEC" w14:textId="77777777" w:rsidR="00DC3598" w:rsidRPr="00050CA8" w:rsidRDefault="00DC3598" w:rsidP="00DC3598">
      <w:pPr>
        <w:pStyle w:val="B1"/>
      </w:pPr>
      <w:r w:rsidRPr="00050CA8">
        <w:tab/>
        <w:t>The PDU Session status indicates the PDU Sessions available in the UE.</w:t>
      </w:r>
    </w:p>
    <w:p w14:paraId="7BAE7AA4" w14:textId="77777777" w:rsidR="00DC3598" w:rsidRPr="004F73D6" w:rsidRDefault="00DC3598" w:rsidP="00DC3598">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6FA3D3CC" w14:textId="77777777" w:rsidR="00DC3598" w:rsidRDefault="00DC3598" w:rsidP="00DC3598">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7B011A70" w14:textId="77777777" w:rsidR="00DC3598" w:rsidRPr="00050CA8" w:rsidRDefault="00DC3598" w:rsidP="00DC3598">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74603917" w14:textId="77777777" w:rsidR="00DC3598" w:rsidRPr="00050CA8" w:rsidRDefault="00DC3598" w:rsidP="00DC3598">
      <w:pPr>
        <w:pStyle w:val="B1"/>
        <w:rPr>
          <w:lang w:eastAsia="zh-CN"/>
        </w:rPr>
      </w:pPr>
      <w:r w:rsidRPr="00050CA8">
        <w:rPr>
          <w:lang w:eastAsia="zh-CN"/>
        </w:rPr>
        <w:t>2.</w:t>
      </w:r>
      <w:r w:rsidRPr="00050CA8">
        <w:rPr>
          <w:lang w:eastAsia="zh-CN"/>
        </w:rPr>
        <w:tab/>
        <w:t>(R)AN to AMF: N2 Message (N2 parameters, Service Request.</w:t>
      </w:r>
    </w:p>
    <w:p w14:paraId="2A7B11AE" w14:textId="77777777" w:rsidR="00DC3598" w:rsidRPr="00050CA8" w:rsidRDefault="00DC3598" w:rsidP="00DC3598">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4E621075" w14:textId="77777777" w:rsidR="00DC3598" w:rsidRPr="00050CA8" w:rsidRDefault="00DC3598" w:rsidP="00DC3598">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231E46F3" w14:textId="77777777" w:rsidR="00DC3598" w:rsidRPr="00050CA8" w:rsidRDefault="00DC3598" w:rsidP="00DC3598">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5B94A813" w14:textId="77777777" w:rsidR="00DC3598" w:rsidRPr="00050CA8" w:rsidRDefault="00DC3598" w:rsidP="00DC3598">
      <w:pPr>
        <w:pStyle w:val="B1"/>
      </w:pPr>
      <w:r w:rsidRPr="00050CA8">
        <w:tab/>
        <w:t>Based on the PDU Session status, the AMF may initiate PDU Session Release procedure in the network for the PDU Sessions whose PDU Session ID(s) were indicated by the UE as not available.</w:t>
      </w:r>
    </w:p>
    <w:p w14:paraId="7100CBE6" w14:textId="77777777" w:rsidR="00DC3598" w:rsidRPr="00BC3365" w:rsidRDefault="00DC3598" w:rsidP="00DC3598">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EA57FE3" w14:textId="5C7EBD2F" w:rsidR="00DE6435" w:rsidRPr="00050CA8" w:rsidRDefault="00DE6435" w:rsidP="00DE6435">
      <w:pPr>
        <w:pStyle w:val="B1"/>
      </w:pPr>
      <w:ins w:id="37" w:author="Huawei C" w:date="2018-12-18T18:00:00Z">
        <w:r>
          <w:tab/>
          <w:t xml:space="preserve">If there is a Service Gap timer running in the </w:t>
        </w:r>
      </w:ins>
      <w:ins w:id="38" w:author="Huawei C" w:date="2018-12-21T13:51:00Z">
        <w:r w:rsidR="004A3E2F">
          <w:t xml:space="preserve">UE </w:t>
        </w:r>
      </w:ins>
      <w:ins w:id="39" w:author="Huawei C" w:date="2018-12-18T18:00:00Z">
        <w:r>
          <w:t xml:space="preserve">Context </w:t>
        </w:r>
      </w:ins>
      <w:ins w:id="40" w:author="Huawei C" w:date="2018-12-21T13:51:00Z">
        <w:r w:rsidR="004A3E2F">
          <w:t xml:space="preserve">in AMF </w:t>
        </w:r>
      </w:ins>
      <w:ins w:id="41" w:author="Huawei C" w:date="2018-12-18T18:00:00Z">
        <w:r>
          <w:t xml:space="preserve">for the UE and the AMF is not waiting for a MT paging response from the UE, the AMF rejects the Service Request with an appropriate cause. </w:t>
        </w:r>
        <w:r w:rsidRPr="006F23B8">
          <w:t xml:space="preserve">In addition, </w:t>
        </w:r>
        <w:r w:rsidRPr="006F23B8">
          <w:lastRenderedPageBreak/>
          <w:t>AMF may also provide a UE with a Mobility Management Back-off timer set to the remaining value of the Service Gap timer.</w:t>
        </w:r>
      </w:ins>
    </w:p>
    <w:p w14:paraId="409131E4" w14:textId="77777777" w:rsidR="00AA3214" w:rsidRDefault="00AA3214" w:rsidP="00AA3214">
      <w:pPr>
        <w:pStyle w:val="B1"/>
      </w:pPr>
      <w:r>
        <w:t>3a)</w:t>
      </w:r>
      <w:r>
        <w:tab/>
        <w:t>AMF to (R)AN: N2 Request (security context, Mobility Restriction List, list of recommended cells / TAs / NG-RAN node identifiers).</w:t>
      </w:r>
    </w:p>
    <w:p w14:paraId="1D33D3EB" w14:textId="77777777" w:rsidR="00AA3214" w:rsidRDefault="00AA3214" w:rsidP="00AA3214">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8559AE9" w14:textId="77777777" w:rsidR="00AA3214" w:rsidRDefault="00AA3214" w:rsidP="00AA3214">
      <w:pPr>
        <w:pStyle w:val="B1"/>
      </w:pPr>
      <w:r>
        <w:tab/>
        <w:t>The 5G-AN uses the Security Context to protect the messages exchanged with the UE as described in TS 33.501 [15].</w:t>
      </w:r>
    </w:p>
    <w:p w14:paraId="3724D3DB" w14:textId="77777777" w:rsidR="00AA3214" w:rsidRDefault="00AA3214" w:rsidP="00AA3214">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AE05207" w14:textId="77777777" w:rsidR="00AA3214" w:rsidRPr="00050CA8" w:rsidRDefault="00AA3214" w:rsidP="00AA3214">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2AB78560" w14:textId="77777777" w:rsidR="00AA3214" w:rsidRPr="00050CA8" w:rsidRDefault="00AA3214" w:rsidP="00AA3214">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5D847B81" w14:textId="77777777" w:rsidR="00AA3214" w:rsidRDefault="00AA3214" w:rsidP="00AA3214">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E82F694" w14:textId="77777777" w:rsidR="00AA3214" w:rsidRPr="00050CA8" w:rsidRDefault="00AA3214" w:rsidP="00AA3214">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413A6920" w14:textId="77777777" w:rsidR="00AA3214" w:rsidRPr="00050CA8" w:rsidRDefault="00AA3214" w:rsidP="00AA3214">
      <w:pPr>
        <w:pStyle w:val="B1"/>
      </w:pPr>
      <w:r w:rsidRPr="00050CA8">
        <w:tab/>
        <w:t>The Nsmf_PDUSession_UpdateSMContext Request is invoked:</w:t>
      </w:r>
    </w:p>
    <w:p w14:paraId="78DFD6E6" w14:textId="77777777" w:rsidR="00AA3214" w:rsidRPr="00050CA8" w:rsidRDefault="00AA3214" w:rsidP="00AA3214">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3E44336F" w14:textId="77777777" w:rsidR="00AA3214" w:rsidRPr="00050CA8" w:rsidRDefault="00AA3214" w:rsidP="00AA3214">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9760928" w14:textId="77777777" w:rsidR="00AA3214" w:rsidRPr="00743097" w:rsidRDefault="00AA3214" w:rsidP="00AA3214">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204A2996" w14:textId="77777777" w:rsidR="00AA3214" w:rsidRDefault="00AA3214" w:rsidP="00AA3214">
      <w:pPr>
        <w:pStyle w:val="B2"/>
      </w:pPr>
      <w:r>
        <w:t>-</w:t>
      </w:r>
      <w:r>
        <w:tab/>
        <w:t>In response to paging or NAS notification indicating non-3GPP access and the AMF received N2 SM Information only, or both N1 SM Container and N2 SM Information in step 3a of clause 4.2.3.3.</w:t>
      </w:r>
    </w:p>
    <w:p w14:paraId="582A221A" w14:textId="77777777" w:rsidR="00AA3214" w:rsidRDefault="00AA3214" w:rsidP="00AA3214">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36B2BA4" w14:textId="77777777" w:rsidR="00AA3214" w:rsidRPr="00225B2A" w:rsidRDefault="00AA3214" w:rsidP="00AA3214">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21761782" w14:textId="77777777" w:rsidR="00AA3214" w:rsidRDefault="00AA3214" w:rsidP="00AA3214">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 xml:space="preserve">he Service Request Procedure </w:t>
      </w:r>
      <w:r w:rsidRPr="00050CA8">
        <w:lastRenderedPageBreak/>
        <w:t>succeeds without re-activating the User Plane of any PDU Sessions</w:t>
      </w:r>
      <w:r>
        <w:t>, unless they have also been included by the UE in the List Of PDU Sessions To Be Activated</w:t>
      </w:r>
      <w:r w:rsidRPr="00050CA8">
        <w:t>.</w:t>
      </w:r>
    </w:p>
    <w:p w14:paraId="4A70A367" w14:textId="77777777" w:rsidR="00AA3214" w:rsidRDefault="00AA3214" w:rsidP="00AA3214">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5E3983B4" w14:textId="77777777" w:rsidR="00AA3214" w:rsidRDefault="00AA3214" w:rsidP="00AA3214">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5F7E6FB3" w14:textId="77777777" w:rsidR="00AA3214" w:rsidRDefault="00AA3214" w:rsidP="00AA3214">
      <w:pPr>
        <w:pStyle w:val="B2"/>
      </w:pPr>
      <w:r>
        <w:t>-</w:t>
      </w:r>
      <w:r>
        <w:tab/>
        <w:t>For the PDU Sessions indicated in the List Of PDU Sessions To Be Activated, the AMF requests the SMF to activate the PDU Session(s) immediately by performing this step 4.</w:t>
      </w:r>
    </w:p>
    <w:p w14:paraId="109001AB" w14:textId="77777777" w:rsidR="00AA3214" w:rsidRDefault="00AA3214" w:rsidP="00AA3214">
      <w:pPr>
        <w:pStyle w:val="B2"/>
      </w:pPr>
      <w:r>
        <w:t>-</w:t>
      </w:r>
      <w:r>
        <w:tab/>
        <w:t>For the PDU Sessions indicated in the "List of PDU Session ID(s) with active N3 user plane" but not in the List Of PDU Sessions To Be Activated, the AMF requests the SMF to deactivate the PDU Session(s).</w:t>
      </w:r>
    </w:p>
    <w:p w14:paraId="7F9CB637" w14:textId="77777777" w:rsidR="00AA3214" w:rsidRDefault="00AA3214" w:rsidP="00AA3214">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A07458E" w14:textId="77777777" w:rsidR="00AA3214" w:rsidRPr="00050CA8" w:rsidRDefault="00AA3214" w:rsidP="00AA3214">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44042FE1" w14:textId="77777777" w:rsidR="00AA3214" w:rsidRPr="00050CA8" w:rsidRDefault="00AA3214" w:rsidP="00AA3214">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FAD95AA" w14:textId="77777777" w:rsidR="00AA3214" w:rsidRPr="00050CA8" w:rsidRDefault="00AA3214" w:rsidP="00AA3214">
      <w:pPr>
        <w:pStyle w:val="B2"/>
      </w:pPr>
      <w:r w:rsidRPr="00050CA8">
        <w:t>-</w:t>
      </w:r>
      <w:r w:rsidRPr="00050CA8">
        <w:tab/>
        <w:t>to release the PDU Session: the SMF releases the PDU Session and informs the AMF that the PDU Session is released.</w:t>
      </w:r>
    </w:p>
    <w:p w14:paraId="71538D2C" w14:textId="77777777" w:rsidR="00AA3214" w:rsidRPr="00050CA8" w:rsidRDefault="00AA3214" w:rsidP="00AA3214">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2D5BB8E9" w14:textId="77777777" w:rsidR="00AA3214" w:rsidRPr="00050CA8" w:rsidRDefault="00AA3214" w:rsidP="00AA3214">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32D19A16" w14:textId="77777777" w:rsidR="00AA3214" w:rsidRPr="00050CA8" w:rsidRDefault="00AA3214" w:rsidP="00AA3214">
      <w:pPr>
        <w:pStyle w:val="B2"/>
      </w:pPr>
      <w:r w:rsidRPr="00050CA8">
        <w:t>-</w:t>
      </w:r>
      <w:r w:rsidRPr="00050CA8">
        <w:tab/>
      </w:r>
      <w:bookmarkStart w:id="42" w:name="OLE_LINK99"/>
      <w:r w:rsidRPr="004F73D6">
        <w:t>accepts the activation of UP connection and</w:t>
      </w:r>
      <w:bookmarkEnd w:id="42"/>
      <w:r w:rsidRPr="004F73D6">
        <w:t xml:space="preserve"> </w:t>
      </w:r>
      <w:r w:rsidRPr="00050CA8">
        <w:t>continue using the current UPF(s);</w:t>
      </w:r>
    </w:p>
    <w:p w14:paraId="2E1116DC" w14:textId="77777777" w:rsidR="00AA3214" w:rsidRPr="00050CA8" w:rsidRDefault="00AA3214" w:rsidP="00AA3214">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60A6B9BB" w14:textId="77777777" w:rsidR="00AA3214" w:rsidRPr="00050CA8" w:rsidRDefault="00AA3214" w:rsidP="00AA3214">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77302388" w14:textId="77777777" w:rsidR="00AA3214" w:rsidRPr="00050CA8" w:rsidRDefault="00AA3214" w:rsidP="00AA3214">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CD00821" w14:textId="77777777" w:rsidR="00AA3214" w:rsidRDefault="00AA3214" w:rsidP="00AA3214">
      <w:pPr>
        <w:pStyle w:val="B1"/>
      </w:pPr>
      <w:r>
        <w:t>6a.</w:t>
      </w:r>
      <w:r>
        <w:tab/>
        <w:t>[Conditional] SMF to UPF (PSA): N4 Session Modification Request.</w:t>
      </w:r>
    </w:p>
    <w:p w14:paraId="23D486DF" w14:textId="77777777" w:rsidR="00AA3214" w:rsidRDefault="00AA3214" w:rsidP="00AA3214">
      <w:pPr>
        <w:pStyle w:val="B1"/>
      </w:pPr>
      <w:r>
        <w:tab/>
        <w:t xml:space="preserve">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w:t>
      </w:r>
      <w:r>
        <w:lastRenderedPageBreak/>
        <w:t>Modification Request message to UPF (PSA). If the CN Tunnel Info is allocated by the SMF, the SMF may provide updated CN tunnel info and UL Packet detection rules in step 7 instead.</w:t>
      </w:r>
    </w:p>
    <w:p w14:paraId="2B46EB49" w14:textId="77777777" w:rsidR="00AA3214" w:rsidRDefault="00AA3214" w:rsidP="00AA3214">
      <w:pPr>
        <w:pStyle w:val="B1"/>
      </w:pPr>
      <w:r>
        <w:t>6b.</w:t>
      </w:r>
      <w:r>
        <w:tab/>
        <w:t>[Conditional] UPF (PSA) to SMF: N4 Session Modification Response.</w:t>
      </w:r>
    </w:p>
    <w:p w14:paraId="5ABD13EE" w14:textId="77777777" w:rsidR="00AA3214" w:rsidRDefault="00AA3214" w:rsidP="00AA3214">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22B26515" w14:textId="77777777" w:rsidR="00AA3214" w:rsidRPr="00CE38B7" w:rsidRDefault="00AA3214" w:rsidP="00AA3214">
      <w:pPr>
        <w:pStyle w:val="B1"/>
      </w:pPr>
      <w:r w:rsidRPr="00050CA8">
        <w:t>6</w:t>
      </w:r>
      <w:r>
        <w:t>c</w:t>
      </w:r>
      <w:r w:rsidRPr="00050CA8">
        <w:t>.</w:t>
      </w:r>
      <w:r w:rsidRPr="00050CA8">
        <w:tab/>
        <w:t>[Conditional] SMF to new UPF (intermediate): N4 Session Establishment Request</w:t>
      </w:r>
      <w:r>
        <w:t>.</w:t>
      </w:r>
    </w:p>
    <w:p w14:paraId="30DCA561" w14:textId="77777777" w:rsidR="00AA3214" w:rsidRPr="00050CA8" w:rsidRDefault="00AA3214" w:rsidP="00AA3214">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1BC15069" w14:textId="77777777" w:rsidR="00AA3214" w:rsidRPr="00050CA8" w:rsidRDefault="00AA3214" w:rsidP="00AA3214">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62367B46" w14:textId="77777777" w:rsidR="00AA3214" w:rsidRPr="00CE38B7" w:rsidRDefault="00AA3214" w:rsidP="00AA3214">
      <w:pPr>
        <w:pStyle w:val="B1"/>
      </w:pPr>
      <w:r w:rsidRPr="00050CA8">
        <w:t>6</w:t>
      </w:r>
      <w:r>
        <w:t>d</w:t>
      </w:r>
      <w:r w:rsidRPr="00050CA8">
        <w:t>.</w:t>
      </w:r>
      <w:r w:rsidRPr="00050CA8">
        <w:tab/>
        <w:t>New UPF (intermediate) to SMF: N4 Session Establishment Response</w:t>
      </w:r>
      <w:r>
        <w:t>.</w:t>
      </w:r>
    </w:p>
    <w:p w14:paraId="5F240FEF" w14:textId="77777777" w:rsidR="00AA3214" w:rsidRPr="00050CA8" w:rsidRDefault="00AA3214" w:rsidP="00AA3214">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0584260F" w14:textId="77777777" w:rsidR="00AA3214" w:rsidRPr="00CE38B7" w:rsidRDefault="00AA3214" w:rsidP="00AA3214">
      <w:pPr>
        <w:pStyle w:val="B1"/>
      </w:pPr>
      <w:r w:rsidRPr="00050CA8">
        <w:t>7a.</w:t>
      </w:r>
      <w:r w:rsidRPr="00050CA8">
        <w:tab/>
        <w:t>[Conditional] SMF to UPF (PSA): N4 Session Modification Request</w:t>
      </w:r>
      <w:r>
        <w:t>.</w:t>
      </w:r>
    </w:p>
    <w:p w14:paraId="39B4C5F2" w14:textId="77777777" w:rsidR="00AA3214" w:rsidRPr="00050CA8" w:rsidRDefault="00AA3214" w:rsidP="00AA3214">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671AAD1A" w14:textId="77777777" w:rsidR="00AA3214" w:rsidRPr="00050CA8" w:rsidRDefault="00AA3214" w:rsidP="00AA3214">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056FB6A2" w14:textId="77777777" w:rsidR="00AA3214" w:rsidRPr="00050CA8" w:rsidRDefault="00AA3214" w:rsidP="00AA3214">
      <w:pPr>
        <w:pStyle w:val="B1"/>
      </w:pPr>
      <w:r>
        <w:t>7b.</w:t>
      </w:r>
      <w:r w:rsidRPr="00050CA8">
        <w:tab/>
        <w:t>The UPF (PSA) sends N4 Session Modification Response message to SMF.</w:t>
      </w:r>
    </w:p>
    <w:p w14:paraId="29BE25D1" w14:textId="77777777" w:rsidR="00AA3214" w:rsidRDefault="00AA3214" w:rsidP="00AA3214">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7EBD88E8" w14:textId="77777777" w:rsidR="00AA3214" w:rsidRPr="00050CA8" w:rsidRDefault="00AA3214" w:rsidP="00AA3214">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83A1F25" w14:textId="77777777" w:rsidR="00AA3214" w:rsidRPr="00050CA8" w:rsidRDefault="00AA3214" w:rsidP="00AA3214">
      <w:pPr>
        <w:pStyle w:val="B1"/>
      </w:pPr>
      <w:r w:rsidRPr="00050CA8">
        <w:t>8a.</w:t>
      </w:r>
      <w:r>
        <w:tab/>
      </w:r>
      <w:r w:rsidRPr="00050CA8">
        <w:t>[Conditional] SMF to old UPF (intermediate): N4 Session Modification Request (New UPF address, New UPF DL Tunnel ID)</w:t>
      </w:r>
    </w:p>
    <w:p w14:paraId="78C9B9CF" w14:textId="77777777" w:rsidR="00AA3214" w:rsidRDefault="00AA3214" w:rsidP="00AA3214">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6DEA4590" w14:textId="77777777" w:rsidR="00AA3214" w:rsidRPr="00050CA8" w:rsidRDefault="00AA3214" w:rsidP="00AA3214">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F7B9FD2" w14:textId="77777777" w:rsidR="00AA3214" w:rsidRPr="00050CA8" w:rsidRDefault="00AA3214" w:rsidP="00AA3214">
      <w:pPr>
        <w:pStyle w:val="B1"/>
      </w:pPr>
      <w:r w:rsidRPr="00050CA8">
        <w:lastRenderedPageBreak/>
        <w:t>8b.</w:t>
      </w:r>
      <w:r w:rsidRPr="00050CA8">
        <w:tab/>
        <w:t>old UPF (intermediate) to SMF: N4 Session Modification Response</w:t>
      </w:r>
    </w:p>
    <w:p w14:paraId="54AF1487" w14:textId="77777777" w:rsidR="00AA3214" w:rsidRPr="00050CA8" w:rsidRDefault="00AA3214" w:rsidP="00AA3214">
      <w:pPr>
        <w:pStyle w:val="B1"/>
      </w:pPr>
      <w:r w:rsidRPr="00050CA8">
        <w:tab/>
        <w:t>The old (intermediate) UPF sends N4 Session Modification Response message to SMF.</w:t>
      </w:r>
    </w:p>
    <w:p w14:paraId="5BB365B2" w14:textId="77777777" w:rsidR="00AA3214" w:rsidRPr="00050CA8" w:rsidRDefault="00AA3214" w:rsidP="00AA3214">
      <w:pPr>
        <w:pStyle w:val="B1"/>
      </w:pPr>
      <w:r w:rsidRPr="00050CA8">
        <w:t>9.</w:t>
      </w:r>
      <w:r w:rsidRPr="00050CA8">
        <w:tab/>
        <w:t>[Conditional] old UPF (intermediate) to new UPF (intermediate): buffered downlink data forwarding</w:t>
      </w:r>
    </w:p>
    <w:p w14:paraId="0C5131AA" w14:textId="77777777" w:rsidR="00AA3214" w:rsidRPr="00050CA8" w:rsidRDefault="00AA3214" w:rsidP="00AA3214">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21EAEBA0" w14:textId="77777777" w:rsidR="00AA3214" w:rsidRPr="00050CA8" w:rsidRDefault="00AA3214" w:rsidP="00AA3214">
      <w:pPr>
        <w:pStyle w:val="B1"/>
      </w:pPr>
      <w:r w:rsidRPr="00050CA8">
        <w:t>10.</w:t>
      </w:r>
      <w:r w:rsidRPr="00050CA8">
        <w:tab/>
        <w:t>[Conditional] old UPF (intermediate) to UPF (PSA): buffered downlink data forwarding</w:t>
      </w:r>
    </w:p>
    <w:p w14:paraId="4C5E1AB0" w14:textId="77777777" w:rsidR="00AA3214" w:rsidRPr="00050CA8" w:rsidRDefault="00AA3214" w:rsidP="00AA3214">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5132A94E" w14:textId="77777777" w:rsidR="00AA3214" w:rsidRPr="00524D85" w:rsidRDefault="00AA3214" w:rsidP="00AA3214">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1F95E73C" w14:textId="77777777" w:rsidR="00AA3214" w:rsidRDefault="00AA3214" w:rsidP="00AA3214">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54D4B0BA" w14:textId="77777777" w:rsidR="00AA3214" w:rsidRPr="00A27680" w:rsidRDefault="00AA3214" w:rsidP="00AA3214">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7E8CB7CB" w14:textId="77777777" w:rsidR="00AA3214" w:rsidRPr="00171D32" w:rsidRDefault="00AA3214" w:rsidP="00AA3214">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7773D9FC" w14:textId="77777777" w:rsidR="00AA3214" w:rsidRPr="001A2B4B" w:rsidRDefault="00AA3214" w:rsidP="00AA3214">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327E8079" w14:textId="77777777" w:rsidR="00AA3214" w:rsidRPr="006042CF" w:rsidRDefault="00AA3214" w:rsidP="00AA3214">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3A137966" w14:textId="77777777" w:rsidR="00AA3214" w:rsidRPr="00A27680" w:rsidRDefault="00AA3214" w:rsidP="00AA3214">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182516EC" w14:textId="77777777" w:rsidR="00AA3214" w:rsidRDefault="00AA3214" w:rsidP="00AA3214">
      <w:pPr>
        <w:pStyle w:val="B2"/>
        <w:rPr>
          <w:lang w:eastAsia="zh-CN"/>
        </w:rPr>
      </w:pPr>
      <w:r>
        <w:rPr>
          <w:lang w:eastAsia="zh-CN"/>
        </w:rPr>
        <w:t>-</w:t>
      </w:r>
      <w:r>
        <w:rPr>
          <w:lang w:eastAsia="zh-CN"/>
        </w:rPr>
        <w:tab/>
        <w:t>If the SMF received negative response in Step 6b due to UPF resource unavailability.</w:t>
      </w:r>
    </w:p>
    <w:p w14:paraId="61ED1F8B" w14:textId="77777777" w:rsidR="00AA3214" w:rsidRDefault="00AA3214" w:rsidP="00AA321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0E00018" w14:textId="77777777" w:rsidR="00AA3214" w:rsidRDefault="00AA3214" w:rsidP="00AA3214">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0C708871" w14:textId="77777777" w:rsidR="00AA3214" w:rsidRPr="00744049" w:rsidRDefault="00AA3214" w:rsidP="00AA3214">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542F03DB" w14:textId="77777777" w:rsidR="00AA3214" w:rsidRDefault="00AA3214" w:rsidP="00AA3214">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2AB3DA3A" w14:textId="77777777" w:rsidR="00AA3214" w:rsidRPr="00050CA8" w:rsidRDefault="00AA3214" w:rsidP="00AA3214">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50C7AB9A" w14:textId="77777777" w:rsidR="00AA3214" w:rsidRDefault="00AA3214" w:rsidP="00AA3214">
      <w:pPr>
        <w:pStyle w:val="B1"/>
      </w:pPr>
      <w:r>
        <w:lastRenderedPageBreak/>
        <w:tab/>
        <w:t>If the Service Request procedure is triggered by the Network (as described in clause 4.2.3.3) while the UE is in CM-IDLE state, only N2 SM information received from SMF and MM NAS Service Accept is included in the N2 Request.</w:t>
      </w:r>
    </w:p>
    <w:p w14:paraId="170F0632" w14:textId="77777777" w:rsidR="00AA3214" w:rsidRPr="00050CA8" w:rsidRDefault="00AA3214" w:rsidP="00AA3214">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366D5813" w14:textId="77777777" w:rsidR="00AA3214" w:rsidRPr="00F92931" w:rsidRDefault="00AA3214" w:rsidP="00AA3214">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BD89550" w14:textId="77777777" w:rsidR="00AA3214" w:rsidRPr="00050CA8" w:rsidRDefault="00AA3214" w:rsidP="00AA3214">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5EE4F1AE" w14:textId="77777777" w:rsidR="00AA3214" w:rsidRPr="00050CA8" w:rsidRDefault="00AA3214" w:rsidP="00AA3214">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10189554" w14:textId="77777777" w:rsidR="00AA3214" w:rsidRPr="00050CA8" w:rsidRDefault="00AA3214" w:rsidP="00AA3214">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1A256753" w14:textId="77777777" w:rsidR="00AA3214" w:rsidRPr="00050CA8" w:rsidRDefault="00AA3214" w:rsidP="00AA3214">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27F98A49" w14:textId="77777777" w:rsidR="00AA3214" w:rsidRDefault="00AA3214" w:rsidP="00AA3214">
      <w:pPr>
        <w:pStyle w:val="B1"/>
      </w:pPr>
      <w:r>
        <w:tab/>
        <w:t>The AMF shall include the UE Radio Capability information, if available, to the NG-RAN node as described in TS 23.501 [2].</w:t>
      </w:r>
    </w:p>
    <w:p w14:paraId="2B3ACFAA" w14:textId="77777777" w:rsidR="00AA3214" w:rsidRDefault="00AA3214" w:rsidP="00AA3214">
      <w:pPr>
        <w:pStyle w:val="B1"/>
      </w:pPr>
      <w:r>
        <w:tab/>
        <w:t>The AMF may include the Core Network Assistance Information which includes Core Network assisted RAN parameters tuning and Core Network assisted RAN paging information as defined in TS 23.501 [2].</w:t>
      </w:r>
    </w:p>
    <w:p w14:paraId="0A3D68A1" w14:textId="77777777" w:rsidR="00AA3214" w:rsidRPr="0073250F" w:rsidRDefault="00AA3214" w:rsidP="00AA3214">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70E3A0FB" w14:textId="77777777" w:rsidR="00AA3214" w:rsidRPr="00050CA8" w:rsidRDefault="00AA3214" w:rsidP="00AA3214">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67A3BBBC" w14:textId="77777777" w:rsidR="00AA3214" w:rsidRPr="00050CA8" w:rsidRDefault="00AA3214" w:rsidP="00AA3214">
      <w:pPr>
        <w:pStyle w:val="NO"/>
      </w:pPr>
      <w:r w:rsidRPr="00050CA8">
        <w:t>NOTE </w:t>
      </w:r>
      <w:r>
        <w:t>3</w:t>
      </w:r>
      <w:r w:rsidRPr="00050CA8">
        <w:t>:</w:t>
      </w:r>
      <w:r w:rsidRPr="00050CA8">
        <w:tab/>
        <w:t>The reception of the Service Accept message does not imply the successful activation of the User Plane radio resources.</w:t>
      </w:r>
    </w:p>
    <w:p w14:paraId="0F66138F" w14:textId="77777777" w:rsidR="00AA3214" w:rsidRPr="00050CA8" w:rsidRDefault="00AA3214" w:rsidP="00AA3214">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5A091CE1" w14:textId="77777777" w:rsidR="00AA3214" w:rsidRPr="00050CA8" w:rsidRDefault="00AA3214" w:rsidP="00AA3214">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2AA5CBF7" w14:textId="77777777" w:rsidR="00AA3214" w:rsidRPr="00050CA8" w:rsidRDefault="00AA3214" w:rsidP="00AA3214">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358E8F9C" w14:textId="77777777" w:rsidR="00AA3214" w:rsidRPr="00050CA8" w:rsidRDefault="00AA3214" w:rsidP="00AA3214">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14:paraId="39281516" w14:textId="77777777" w:rsidR="00AA3214" w:rsidRPr="00050CA8" w:rsidRDefault="00AA3214" w:rsidP="00AA3214">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51BDB66C" w14:textId="77777777" w:rsidR="00AA3214" w:rsidRPr="00225B2A" w:rsidRDefault="00AA3214" w:rsidP="00AA3214">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760C275F" w14:textId="77777777" w:rsidR="00AA3214" w:rsidRDefault="00AA3214" w:rsidP="00AA3214">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4B4F550E" w14:textId="77777777" w:rsidR="00AA3214" w:rsidRDefault="00AA3214" w:rsidP="00AA321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D7EE981" w14:textId="77777777" w:rsidR="00AA3214" w:rsidRPr="00050CA8" w:rsidRDefault="00AA3214" w:rsidP="00AA3214">
      <w:pPr>
        <w:pStyle w:val="B1"/>
        <w:rPr>
          <w:lang w:eastAsia="zh-CN"/>
        </w:rPr>
      </w:pPr>
      <w:r>
        <w:tab/>
        <w:t>Procedure for unpausing a charging pause initiated earlier is specified in clause 4.3.x.</w:t>
      </w:r>
    </w:p>
    <w:p w14:paraId="48D0D786" w14:textId="77777777" w:rsidR="00AA3214" w:rsidRPr="00050CA8" w:rsidRDefault="00AA3214" w:rsidP="00AA3214">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0EE90B78" w14:textId="77777777" w:rsidR="00AA3214" w:rsidRPr="00050CA8" w:rsidRDefault="00AA3214" w:rsidP="00AA3214">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1D69C1A1" w14:textId="77777777" w:rsidR="00AA3214" w:rsidRPr="00050CA8" w:rsidRDefault="00AA3214" w:rsidP="00AA3214">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7D35F874" w14:textId="77777777" w:rsidR="00AA3214" w:rsidRPr="00050CA8" w:rsidRDefault="00AA3214" w:rsidP="00AA3214">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1A897879" w14:textId="77777777" w:rsidR="00AA3214" w:rsidRPr="00050CA8" w:rsidRDefault="00AA3214" w:rsidP="00AA3214">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26DF7707" w14:textId="77777777" w:rsidR="00AA3214" w:rsidRDefault="00AA3214" w:rsidP="00AA3214">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65E5FC71" w14:textId="77777777" w:rsidR="00AA3214" w:rsidRPr="00050CA8" w:rsidRDefault="00AA3214" w:rsidP="00AA3214">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3125E08" w14:textId="77777777" w:rsidR="00AA3214" w:rsidRPr="00050CA8" w:rsidRDefault="00AA3214" w:rsidP="00AA3214">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32AE30B9" w14:textId="77777777" w:rsidR="00AA3214" w:rsidRPr="00050CA8" w:rsidRDefault="00AA3214" w:rsidP="00AA3214">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5F8FFE8C" w14:textId="77777777" w:rsidR="00AA3214" w:rsidRPr="00050CA8" w:rsidRDefault="00AA3214" w:rsidP="00AA3214">
      <w:pPr>
        <w:pStyle w:val="B1"/>
      </w:pPr>
      <w:r w:rsidRPr="00050CA8">
        <w:t>20a.</w:t>
      </w:r>
      <w:r w:rsidRPr="00050CA8">
        <w:tab/>
        <w:t>[Conditional] SMF to new UPF (intermediate): N4 Session Modification Request.</w:t>
      </w:r>
    </w:p>
    <w:p w14:paraId="32253CCB" w14:textId="77777777" w:rsidR="00AA3214" w:rsidRPr="00050CA8" w:rsidRDefault="00AA3214" w:rsidP="00AA3214">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5999FBDB" w14:textId="77777777" w:rsidR="00AA3214" w:rsidRPr="00050CA8" w:rsidRDefault="00AA3214" w:rsidP="00AA3214">
      <w:pPr>
        <w:pStyle w:val="B1"/>
      </w:pPr>
      <w:r w:rsidRPr="00050CA8">
        <w:t>20b.</w:t>
      </w:r>
      <w:r w:rsidRPr="00050CA8">
        <w:tab/>
        <w:t>[Conditional] new UPF (intermediate) to SMF: N4 Session modification response.</w:t>
      </w:r>
    </w:p>
    <w:p w14:paraId="035FDEAC" w14:textId="77777777" w:rsidR="00AA3214" w:rsidRPr="00050CA8" w:rsidRDefault="00AA3214" w:rsidP="00AA3214">
      <w:pPr>
        <w:pStyle w:val="B1"/>
      </w:pPr>
      <w:r w:rsidRPr="00050CA8">
        <w:tab/>
        <w:t>New (intermediate) UPF acting as N3 terminating point sends N4 Session Modification response to SMF.</w:t>
      </w:r>
    </w:p>
    <w:p w14:paraId="0FEE255C" w14:textId="77777777" w:rsidR="00AA3214" w:rsidRPr="00050CA8" w:rsidRDefault="00AA3214" w:rsidP="00AA3214">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3E1BE8BA" w14:textId="77777777" w:rsidR="00AA3214" w:rsidRPr="00050CA8" w:rsidRDefault="00AA3214" w:rsidP="00AA3214">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4FBC0B26" w14:textId="77777777" w:rsidR="00AA3214" w:rsidRPr="00050CA8" w:rsidRDefault="00AA3214" w:rsidP="00AA3214">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7C049A00" w14:textId="77777777" w:rsidR="00AA3214" w:rsidRPr="00050CA8" w:rsidRDefault="00AA3214" w:rsidP="00AA3214">
      <w:pPr>
        <w:pStyle w:val="B1"/>
      </w:pPr>
      <w:r w:rsidRPr="00050CA8">
        <w:rPr>
          <w:lang w:eastAsia="zh-CN"/>
        </w:rPr>
        <w:lastRenderedPageBreak/>
        <w:tab/>
        <w:t>UPF (PSA) acting as N3 Terminating Point sends N4 Session Modification Response to SMF.</w:t>
      </w:r>
    </w:p>
    <w:p w14:paraId="5794F31A" w14:textId="77777777" w:rsidR="00AA3214" w:rsidRPr="00050CA8" w:rsidRDefault="00AA3214" w:rsidP="00AA3214">
      <w:pPr>
        <w:pStyle w:val="B1"/>
      </w:pPr>
      <w:r w:rsidRPr="00050CA8">
        <w:rPr>
          <w:lang w:eastAsia="zh-CN"/>
        </w:rPr>
        <w:t>22a.</w:t>
      </w:r>
      <w:r w:rsidRPr="00050CA8">
        <w:rPr>
          <w:lang w:eastAsia="zh-CN"/>
        </w:rPr>
        <w:tab/>
      </w:r>
      <w:r w:rsidRPr="00050CA8">
        <w:t>[Conditional] SMF to old UPF: N4 Session Modification Request or N4 Session Release Request.</w:t>
      </w:r>
    </w:p>
    <w:p w14:paraId="083F0517" w14:textId="77777777" w:rsidR="00AA3214" w:rsidRPr="00050CA8" w:rsidRDefault="00AA3214" w:rsidP="00AA3214">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74B2F242" w14:textId="77777777" w:rsidR="00AA3214" w:rsidRPr="00050CA8" w:rsidRDefault="00AA3214" w:rsidP="00AA3214">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1004C2F1" w14:textId="77777777" w:rsidR="00AA3214" w:rsidRPr="00050CA8" w:rsidRDefault="00AA3214" w:rsidP="00AA3214">
      <w:pPr>
        <w:pStyle w:val="B1"/>
      </w:pPr>
      <w:r w:rsidRPr="00050CA8">
        <w:t>22b.</w:t>
      </w:r>
      <w:r w:rsidRPr="00050CA8">
        <w:tab/>
        <w:t>Old intermediate UPF to SMF: N4 Session Modification Response or N4 Session Release Response.</w:t>
      </w:r>
    </w:p>
    <w:p w14:paraId="21B75FDC" w14:textId="77777777" w:rsidR="00AA3214" w:rsidRPr="00050CA8" w:rsidRDefault="00AA3214" w:rsidP="00AA3214">
      <w:pPr>
        <w:pStyle w:val="B1"/>
      </w:pPr>
      <w:r w:rsidRPr="00050CA8">
        <w:tab/>
        <w:t>The old UPF acknowledges with an N4 Session Modification Response or N4 Session Release Response message to confirm the modification or release of resources.</w:t>
      </w:r>
    </w:p>
    <w:p w14:paraId="12E53944" w14:textId="77777777" w:rsidR="00AA3214" w:rsidRDefault="00AA3214" w:rsidP="00AA3214">
      <w:r>
        <w:t xml:space="preserve">For the mobility related events described in clause 4.15.4, the </w:t>
      </w:r>
      <w:r w:rsidRPr="00050CA8">
        <w:t>AMF invokes the Namf_EventExposure_Notify service operation</w:t>
      </w:r>
      <w:r>
        <w:t xml:space="preserve"> after step 4.</w:t>
      </w:r>
    </w:p>
    <w:p w14:paraId="7ED29DF9" w14:textId="77777777" w:rsidR="00AA3214" w:rsidRPr="00050CA8" w:rsidRDefault="00AA3214" w:rsidP="00AA3214">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65640E15" w14:textId="77777777" w:rsidR="000959C4" w:rsidRDefault="000959C4" w:rsidP="00DE6435">
      <w:pPr>
        <w:jc w:val="center"/>
        <w:rPr>
          <w:color w:val="FF0000"/>
          <w:sz w:val="32"/>
          <w:szCs w:val="32"/>
        </w:rPr>
      </w:pPr>
    </w:p>
    <w:p w14:paraId="31874FA7" w14:textId="77777777" w:rsidR="00DE6435" w:rsidRDefault="00DE6435" w:rsidP="00DE6435">
      <w:pPr>
        <w:jc w:val="center"/>
        <w:rPr>
          <w:color w:val="FF0000"/>
          <w:sz w:val="32"/>
          <w:szCs w:val="32"/>
        </w:rPr>
      </w:pPr>
      <w:r>
        <w:rPr>
          <w:color w:val="FF0000"/>
          <w:sz w:val="32"/>
          <w:szCs w:val="32"/>
        </w:rPr>
        <w:t>***** Next Change *****</w:t>
      </w:r>
    </w:p>
    <w:p w14:paraId="54D224C0" w14:textId="77777777" w:rsidR="00351172" w:rsidRDefault="00351172" w:rsidP="00DE6435">
      <w:pPr>
        <w:jc w:val="center"/>
        <w:rPr>
          <w:color w:val="FF0000"/>
          <w:sz w:val="32"/>
          <w:szCs w:val="32"/>
        </w:rPr>
      </w:pPr>
    </w:p>
    <w:p w14:paraId="0811A1AA" w14:textId="77777777" w:rsidR="00644579" w:rsidRPr="00050CA8" w:rsidRDefault="00644579" w:rsidP="00644579">
      <w:pPr>
        <w:pStyle w:val="Heading3"/>
      </w:pPr>
      <w:bookmarkStart w:id="43" w:name="_Toc534610747"/>
      <w:r w:rsidRPr="00050CA8">
        <w:t>4.2.4</w:t>
      </w:r>
      <w:r w:rsidRPr="00050CA8">
        <w:tab/>
        <w:t>UE Configuration Update</w:t>
      </w:r>
      <w:bookmarkEnd w:id="43"/>
    </w:p>
    <w:p w14:paraId="2773B9E5" w14:textId="77777777" w:rsidR="00644579" w:rsidRPr="00050CA8" w:rsidRDefault="00644579" w:rsidP="00644579">
      <w:pPr>
        <w:pStyle w:val="Heading4"/>
      </w:pPr>
      <w:bookmarkStart w:id="44" w:name="_Toc534610748"/>
      <w:r w:rsidRPr="00050CA8">
        <w:rPr>
          <w:lang w:eastAsia="zh-CN"/>
        </w:rPr>
        <w:t>4.2.4.1</w:t>
      </w:r>
      <w:r w:rsidRPr="00050CA8">
        <w:tab/>
        <w:t>General</w:t>
      </w:r>
      <w:bookmarkEnd w:id="44"/>
    </w:p>
    <w:p w14:paraId="1DAF5671" w14:textId="77777777" w:rsidR="00644579" w:rsidRPr="00DE59B4" w:rsidRDefault="00644579" w:rsidP="00644579">
      <w:r w:rsidRPr="007337A0">
        <w:t xml:space="preserve">UE configuration may be updated by the network at any time using UE Configuration Update procedure. UE </w:t>
      </w:r>
      <w:r w:rsidRPr="00DE59B4">
        <w:t>configuration includes:</w:t>
      </w:r>
    </w:p>
    <w:p w14:paraId="3EB20355" w14:textId="77777777" w:rsidR="00644579" w:rsidRPr="00225B2A" w:rsidRDefault="00644579" w:rsidP="00644579">
      <w:pPr>
        <w:pStyle w:val="B1"/>
      </w:pPr>
      <w:r>
        <w:t>-</w:t>
      </w:r>
      <w:r>
        <w:tab/>
        <w:t>Access and Mobility Management related parameters decided and provided by the AMF. This includes the Configured NSSAI and its mapping to the Subscribed S-NSSAIs, the Allowed NSSAI and its mapping to Subscribed S-NSSAIs</w:t>
      </w:r>
      <w:ins w:id="45" w:author="Huawei C" w:date="2018-12-21T13:53:00Z">
        <w:r w:rsidR="007C1F4A">
          <w:t>, Service Gap time</w:t>
        </w:r>
      </w:ins>
      <w:r>
        <w:t>.</w:t>
      </w:r>
    </w:p>
    <w:p w14:paraId="4E36BBBB" w14:textId="77777777" w:rsidR="00644579" w:rsidRDefault="00644579" w:rsidP="00644579">
      <w:pPr>
        <w:pStyle w:val="B1"/>
      </w:pPr>
      <w:r>
        <w:t>-</w:t>
      </w:r>
      <w:r>
        <w:tab/>
        <w:t>UE Policy provided by the PCF.</w:t>
      </w:r>
    </w:p>
    <w:p w14:paraId="24CCC555" w14:textId="77777777" w:rsidR="00644579" w:rsidRDefault="00644579" w:rsidP="00644579">
      <w:r>
        <w:t>W</w:t>
      </w:r>
      <w:r w:rsidRPr="00050CA8">
        <w:t>hen AMF wants to change the UE configuration</w:t>
      </w:r>
      <w:r w:rsidRPr="007337A0">
        <w:t xml:space="preserve"> for </w:t>
      </w:r>
      <w:r w:rsidRPr="00DE59B4">
        <w:t>access and</w:t>
      </w:r>
      <w:r w:rsidRPr="007337A0">
        <w:t xml:space="preserve"> mobility management related parameters the AMF initiates the procedure defined in clause</w:t>
      </w:r>
      <w:r>
        <w:t> </w:t>
      </w:r>
      <w:r w:rsidRPr="007337A0">
        <w:t>4.2.4.2</w:t>
      </w:r>
      <w:r w:rsidRPr="00DE59B4">
        <w:t>. When the PCF wants to change or provide new UE Policies in the UE, the PCF initiates the procedure defined in clause</w:t>
      </w:r>
      <w:r>
        <w:t> </w:t>
      </w:r>
      <w:r w:rsidRPr="00DE59B4">
        <w:t>4.2.4.3</w:t>
      </w:r>
      <w:r w:rsidRPr="00050CA8">
        <w:t>.</w:t>
      </w:r>
    </w:p>
    <w:p w14:paraId="5EBB23E5" w14:textId="77777777" w:rsidR="00644579" w:rsidRDefault="00644579" w:rsidP="00644579">
      <w:pPr>
        <w:rPr>
          <w:lang w:eastAsia="zh-CN"/>
        </w:rPr>
      </w:pPr>
      <w:r>
        <w:rPr>
          <w:lang w:eastAsia="zh-CN"/>
        </w:rPr>
        <w:t>If the UE Configuration Update procedure requires the UE to initiate a Registration procedure, the AMF indicates this to the UE explicitly.</w:t>
      </w:r>
    </w:p>
    <w:p w14:paraId="39FF32BB" w14:textId="7CDDAFCA" w:rsidR="00506834" w:rsidRDefault="00506834" w:rsidP="00DE6435">
      <w:pPr>
        <w:jc w:val="center"/>
        <w:rPr>
          <w:color w:val="FF0000"/>
          <w:sz w:val="32"/>
          <w:szCs w:val="32"/>
        </w:rPr>
      </w:pPr>
      <w:r>
        <w:rPr>
          <w:color w:val="FF0000"/>
          <w:sz w:val="32"/>
          <w:szCs w:val="32"/>
        </w:rPr>
        <w:t>***** Next Change *****</w:t>
      </w:r>
    </w:p>
    <w:p w14:paraId="4A7D1744" w14:textId="77777777" w:rsidR="000959C4" w:rsidRDefault="000959C4" w:rsidP="00DE6435">
      <w:pPr>
        <w:jc w:val="center"/>
        <w:rPr>
          <w:color w:val="FF0000"/>
          <w:sz w:val="32"/>
          <w:szCs w:val="32"/>
        </w:rPr>
      </w:pPr>
    </w:p>
    <w:p w14:paraId="2BF513B0" w14:textId="77777777" w:rsidR="007E1327" w:rsidRPr="007E1327" w:rsidRDefault="007E1327" w:rsidP="007E1327">
      <w:pPr>
        <w:keepNext/>
        <w:keepLines/>
        <w:spacing w:before="120"/>
        <w:ind w:left="1134" w:hanging="1134"/>
        <w:outlineLvl w:val="2"/>
        <w:rPr>
          <w:rFonts w:ascii="Arial" w:hAnsi="Arial"/>
          <w:sz w:val="28"/>
          <w:lang w:val="x-none" w:eastAsia="zh-CN"/>
        </w:rPr>
      </w:pPr>
      <w:bookmarkStart w:id="46" w:name="_Toc534610755"/>
      <w:r w:rsidRPr="007E1327">
        <w:rPr>
          <w:rFonts w:ascii="Arial" w:hAnsi="Arial"/>
          <w:sz w:val="28"/>
          <w:lang w:val="x-none"/>
        </w:rPr>
        <w:t>4.</w:t>
      </w:r>
      <w:r w:rsidRPr="007E1327">
        <w:rPr>
          <w:rFonts w:ascii="Arial" w:hAnsi="Arial"/>
          <w:sz w:val="28"/>
          <w:lang w:val="x-none" w:eastAsia="zh-CN"/>
        </w:rPr>
        <w:t>2.6</w:t>
      </w:r>
      <w:r w:rsidRPr="007E1327">
        <w:rPr>
          <w:rFonts w:ascii="Arial" w:hAnsi="Arial"/>
          <w:sz w:val="28"/>
          <w:lang w:val="x-none" w:eastAsia="zh-CN"/>
        </w:rPr>
        <w:tab/>
        <w:t>AN</w:t>
      </w:r>
      <w:r w:rsidRPr="007E1327">
        <w:rPr>
          <w:rFonts w:ascii="Arial" w:eastAsia="SimSun" w:hAnsi="Arial"/>
          <w:sz w:val="28"/>
          <w:lang w:val="x-none" w:eastAsia="zh-CN"/>
        </w:rPr>
        <w:t xml:space="preserve"> Release</w:t>
      </w:r>
      <w:bookmarkEnd w:id="46"/>
    </w:p>
    <w:p w14:paraId="74010B58" w14:textId="77777777" w:rsidR="007E1327" w:rsidRPr="007E1327" w:rsidRDefault="007E1327" w:rsidP="007E1327">
      <w:r w:rsidRPr="007E1327">
        <w:t>This procedure is used to release the logical NG-AP signalling connection and the associated N3 User Plane connections, and (R)AN RRC signalling and resources.</w:t>
      </w:r>
    </w:p>
    <w:p w14:paraId="671D28F3" w14:textId="77777777" w:rsidR="007E1327" w:rsidRPr="007E1327" w:rsidRDefault="007E1327" w:rsidP="007E1327">
      <w:pPr>
        <w:rPr>
          <w:lang w:eastAsia="zh-CN"/>
        </w:rPr>
      </w:pPr>
      <w:r w:rsidRPr="007E1327">
        <w:t>When the NG-AP signalling connection is lost</w:t>
      </w:r>
      <w:r w:rsidRPr="007E1327" w:rsidDel="00BA7838">
        <w:t xml:space="preserve"> </w:t>
      </w:r>
      <w:r w:rsidRPr="007E1327">
        <w:t>due to (R)AN or AMF failure, the AN</w:t>
      </w:r>
      <w:r w:rsidRPr="007E1327">
        <w:rPr>
          <w:rFonts w:eastAsia="SimSun"/>
          <w:lang w:eastAsia="zh-CN"/>
        </w:rPr>
        <w:t xml:space="preserve"> </w:t>
      </w:r>
      <w:r w:rsidRPr="007E1327">
        <w:rPr>
          <w:lang w:eastAsia="zh-CN"/>
        </w:rPr>
        <w:t xml:space="preserve">release </w:t>
      </w:r>
      <w:r w:rsidRPr="007E1327">
        <w:t>is performed locally by the AMF or the (R)AN as described in the procedure flow below without using or relying on any of the signalling shown between (R)AN and AMF.</w:t>
      </w:r>
      <w:r w:rsidRPr="007E1327">
        <w:rPr>
          <w:lang w:eastAsia="zh-CN"/>
        </w:rPr>
        <w:t xml:space="preserve"> The AN</w:t>
      </w:r>
      <w:r w:rsidRPr="007E1327">
        <w:rPr>
          <w:rFonts w:eastAsia="SimSun"/>
          <w:lang w:eastAsia="zh-CN"/>
        </w:rPr>
        <w:t xml:space="preserve"> </w:t>
      </w:r>
      <w:r w:rsidRPr="007E1327">
        <w:rPr>
          <w:lang w:eastAsia="zh-CN"/>
        </w:rPr>
        <w:t>release causes all UP connections of the UE to be deactivated.</w:t>
      </w:r>
    </w:p>
    <w:p w14:paraId="64B8E763" w14:textId="77777777" w:rsidR="007E1327" w:rsidRPr="007E1327" w:rsidRDefault="007E1327" w:rsidP="007E1327">
      <w:r w:rsidRPr="007E1327">
        <w:lastRenderedPageBreak/>
        <w:t>The initiation of AN</w:t>
      </w:r>
      <w:r w:rsidRPr="007E1327">
        <w:rPr>
          <w:rFonts w:eastAsia="SimSun"/>
          <w:lang w:eastAsia="zh-CN"/>
        </w:rPr>
        <w:t xml:space="preserve"> </w:t>
      </w:r>
      <w:r w:rsidRPr="007E1327">
        <w:rPr>
          <w:lang w:eastAsia="zh-CN"/>
        </w:rPr>
        <w:t xml:space="preserve">release </w:t>
      </w:r>
      <w:r w:rsidRPr="007E1327">
        <w:t>may be due to:</w:t>
      </w:r>
    </w:p>
    <w:p w14:paraId="2491BD7F" w14:textId="77777777" w:rsidR="007E1327" w:rsidRPr="007E1327" w:rsidRDefault="007E1327" w:rsidP="007E1327">
      <w:pPr>
        <w:ind w:left="568" w:hanging="284"/>
        <w:rPr>
          <w:lang w:val="x-none"/>
        </w:rPr>
      </w:pPr>
      <w:r w:rsidRPr="007E1327">
        <w:rPr>
          <w:lang w:val="x-none"/>
        </w:rPr>
        <w:t>-</w:t>
      </w:r>
      <w:r w:rsidRPr="007E1327">
        <w:rPr>
          <w:lang w:val="x-none"/>
        </w:rPr>
        <w:tab/>
        <w:t>(R)AN-initiated with cause e.g. O&amp;M Intervention, Unspecified Failure, (R)AN (e.g. Radio) Link Failure, User Inactivity, Inter-System Redirection,</w:t>
      </w:r>
      <w:r w:rsidRPr="007E1327">
        <w:t xml:space="preserve"> request for establishment of QoS Flow for IMS voice,</w:t>
      </w:r>
      <w:r w:rsidRPr="007E1327">
        <w:rPr>
          <w:lang w:val="x-none"/>
        </w:rPr>
        <w:t xml:space="preserve"> Release due to UE generated signalling connection release, </w:t>
      </w:r>
      <w:r w:rsidRPr="007E1327">
        <w:rPr>
          <w:lang w:val="x-none" w:eastAsia="zh-CN"/>
        </w:rPr>
        <w:t>mobility restriction</w:t>
      </w:r>
      <w:r w:rsidRPr="007E1327">
        <w:rPr>
          <w:lang w:val="x-none"/>
        </w:rPr>
        <w:t xml:space="preserve"> etc.; or</w:t>
      </w:r>
    </w:p>
    <w:p w14:paraId="061F86A2" w14:textId="77777777" w:rsidR="007E1327" w:rsidRPr="007E1327" w:rsidRDefault="007E1327" w:rsidP="007E1327">
      <w:pPr>
        <w:ind w:left="568" w:hanging="284"/>
        <w:rPr>
          <w:lang w:val="x-none"/>
        </w:rPr>
      </w:pPr>
      <w:r w:rsidRPr="007E1327">
        <w:rPr>
          <w:lang w:val="x-none"/>
        </w:rPr>
        <w:t>-</w:t>
      </w:r>
      <w:r w:rsidRPr="007E1327">
        <w:rPr>
          <w:lang w:val="x-none"/>
        </w:rPr>
        <w:tab/>
        <w:t>AMF-initiated with cause e.g. Unspecified Failure, etc.</w:t>
      </w:r>
    </w:p>
    <w:p w14:paraId="027CB1FF" w14:textId="77777777" w:rsidR="007E1327" w:rsidRPr="007E1327" w:rsidRDefault="007E1327" w:rsidP="007E1327">
      <w:r w:rsidRPr="007E1327">
        <w:t>Both (R)AN-initiated and AMF-initiated AN</w:t>
      </w:r>
      <w:r w:rsidRPr="007E1327">
        <w:rPr>
          <w:rFonts w:eastAsia="SimSun"/>
          <w:lang w:eastAsia="zh-CN"/>
        </w:rPr>
        <w:t xml:space="preserve"> R</w:t>
      </w:r>
      <w:r w:rsidRPr="007E1327">
        <w:rPr>
          <w:lang w:eastAsia="zh-CN"/>
        </w:rPr>
        <w:t xml:space="preserve">elease </w:t>
      </w:r>
      <w:r w:rsidRPr="007E1327">
        <w:t>procedures are shown in Figure 4.2.6-1.</w:t>
      </w:r>
    </w:p>
    <w:p w14:paraId="33E864C9" w14:textId="27BFB415" w:rsidR="00391A27" w:rsidRDefault="00391A27" w:rsidP="00391A27">
      <w:pPr>
        <w:keepNext/>
        <w:keepLines/>
        <w:rPr>
          <w:ins w:id="47" w:author="Huawei C" w:date="2018-12-18T18:03:00Z"/>
        </w:rPr>
      </w:pPr>
      <w:ins w:id="48" w:author="Huawei C" w:date="2018-12-18T18:03:00Z">
        <w:r>
          <w:t>If Service Gap Control shall be applied for the UE (</w:t>
        </w:r>
        <w:r>
          <w:rPr>
            <w:lang w:eastAsia="zh-CN"/>
          </w:rPr>
          <w:t>see TS 23.501 [2] clause 5.x</w:t>
        </w:r>
      </w:ins>
      <w:ins w:id="49" w:author="Huawei C" w:date="2018-12-21T13:55:00Z">
        <w:r w:rsidR="00D57662">
          <w:rPr>
            <w:lang w:eastAsia="zh-CN"/>
          </w:rPr>
          <w:t>.y</w:t>
        </w:r>
      </w:ins>
      <w:ins w:id="50" w:author="Huawei C" w:date="2018-12-18T18:03:00Z">
        <w:r>
          <w:t>) and the Service Gap timer is not already running, the Service Gap timer shall be started in AMF and UE when entering CM-IDLE, unless the connection was initiated after a paging of an MT event</w:t>
        </w:r>
        <w:r w:rsidRPr="001F0B12">
          <w:t xml:space="preserve">, </w:t>
        </w:r>
        <w:r w:rsidRPr="00686F3C">
          <w:t xml:space="preserve">or after a Registration procedure without </w:t>
        </w:r>
      </w:ins>
      <w:ins w:id="51" w:author="Huawei C" w:date="2019-01-08T17:02:00Z">
        <w:r w:rsidR="001F0B12">
          <w:t>Uplink data status</w:t>
        </w:r>
      </w:ins>
      <w:ins w:id="52" w:author="Huawei C" w:date="2018-12-18T18:03:00Z">
        <w:r>
          <w:t>.</w:t>
        </w:r>
      </w:ins>
    </w:p>
    <w:p w14:paraId="78C9DB15" w14:textId="77777777" w:rsidR="007E1327" w:rsidRPr="00050CA8" w:rsidRDefault="007E1327" w:rsidP="007E1327">
      <w:pPr>
        <w:rPr>
          <w:lang w:eastAsia="zh-CN"/>
        </w:rPr>
      </w:pPr>
      <w:r w:rsidRPr="00050CA8">
        <w:rPr>
          <w:lang w:eastAsia="zh-CN"/>
        </w:rPr>
        <w:t>For this procedure, the impacted SMF and UPF are all under control of the PLMN serving the UE, e.g. in Home Routed roaming case the SMF and UPF in HPLMN are not involved.</w:t>
      </w:r>
    </w:p>
    <w:p w14:paraId="72E6A22C" w14:textId="77777777" w:rsidR="007E1327" w:rsidRPr="00050CA8" w:rsidRDefault="007E1327" w:rsidP="007E1327">
      <w:pPr>
        <w:pStyle w:val="TH"/>
      </w:pPr>
      <w:r w:rsidRPr="00050CA8">
        <w:object w:dxaOrig="8216" w:dyaOrig="5800" w14:anchorId="2A64D19A">
          <v:shape id="_x0000_i1027" type="#_x0000_t75" style="width:411pt;height:290.25pt" o:ole="">
            <v:imagedata r:id="rId15" o:title=""/>
          </v:shape>
          <o:OLEObject Type="Embed" ProgID="Word.Picture.8" ShapeID="_x0000_i1027" DrawAspect="Content" ObjectID="_1612093636" r:id="rId16"/>
        </w:object>
      </w:r>
    </w:p>
    <w:p w14:paraId="14E86168" w14:textId="77777777" w:rsidR="007E1327" w:rsidRPr="00050CA8" w:rsidRDefault="007E1327" w:rsidP="007E1327">
      <w:pPr>
        <w:pStyle w:val="TF"/>
      </w:pPr>
      <w:r w:rsidRPr="00050CA8">
        <w:t>Figure 4.2.6-1: AN</w:t>
      </w:r>
      <w:r w:rsidRPr="00050CA8">
        <w:rPr>
          <w:rFonts w:eastAsia="SimSun"/>
          <w:lang w:eastAsia="zh-CN"/>
        </w:rPr>
        <w:t xml:space="preserve"> Release</w:t>
      </w:r>
      <w:r w:rsidRPr="00050CA8">
        <w:t xml:space="preserve"> procedure</w:t>
      </w:r>
    </w:p>
    <w:p w14:paraId="31ED8A28" w14:textId="77777777" w:rsidR="007E1327" w:rsidRPr="00050CA8" w:rsidRDefault="007E1327" w:rsidP="007E1327">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14:paraId="00D9DCED" w14:textId="77777777" w:rsidR="007E1327" w:rsidRPr="00050CA8" w:rsidRDefault="007E1327" w:rsidP="007E1327">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40FD3302" w14:textId="77777777" w:rsidR="007E1327" w:rsidRPr="00050CA8" w:rsidRDefault="007E1327" w:rsidP="007E1327">
      <w:pPr>
        <w:pStyle w:val="B1"/>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4C9AB56F" w14:textId="77777777" w:rsidR="007E1327" w:rsidRDefault="007E1327" w:rsidP="007E1327">
      <w:pPr>
        <w:pStyle w:val="B1"/>
      </w:pPr>
      <w:r w:rsidRPr="00050CA8">
        <w:lastRenderedPageBreak/>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662F433B" w14:textId="77777777" w:rsidR="007E1327" w:rsidRPr="00050CA8" w:rsidRDefault="007E1327" w:rsidP="007E1327">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3E331B74" w14:textId="77777777" w:rsidR="007E1327" w:rsidRDefault="007E1327" w:rsidP="007E1327">
      <w:pPr>
        <w:pStyle w:val="B2"/>
      </w:pPr>
      <w:r>
        <w:t>b)</w:t>
      </w:r>
      <w:r>
        <w:tab/>
        <w:t>if the Cause in the N2 UE Context Release Command indicates that the UE has already locally released the RRC connection, the (R)AN locally releases the RRC connection.</w:t>
      </w:r>
    </w:p>
    <w:p w14:paraId="49B115FE" w14:textId="77777777" w:rsidR="007E1327" w:rsidRPr="00050CA8" w:rsidRDefault="007E1327" w:rsidP="007E1327">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29A59DD9" w14:textId="77777777" w:rsidR="007E1327" w:rsidRDefault="007E1327" w:rsidP="007E1327">
      <w:pPr>
        <w:pStyle w:val="B1"/>
      </w:pPr>
      <w:r>
        <w:tab/>
        <w:t>If the PLMN has configured secondary RAT usage reporting, the NG-RAN node may provide RAN usage data Report.</w:t>
      </w:r>
    </w:p>
    <w:p w14:paraId="51A548E0" w14:textId="77777777" w:rsidR="007E1327" w:rsidRPr="00050CA8" w:rsidRDefault="007E1327" w:rsidP="007E1327">
      <w:pPr>
        <w:pStyle w:val="B1"/>
      </w:pPr>
      <w:r w:rsidRPr="00050CA8">
        <w:tab/>
        <w:t>This step shall be performed promptly after step 2, i.e. it shall not be delayed, for example, in situations where the UE does not acknowledge the RRC Connection Release.</w:t>
      </w:r>
    </w:p>
    <w:p w14:paraId="4CE9984F" w14:textId="77777777" w:rsidR="007E1327" w:rsidRPr="000562EB" w:rsidRDefault="007E1327" w:rsidP="007E1327">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3884EDDC" w14:textId="77777777" w:rsidR="007E1327" w:rsidRPr="00050CA8" w:rsidRDefault="007E1327" w:rsidP="007E1327">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5EA5DE9F" w14:textId="77777777" w:rsidR="007E1327" w:rsidRPr="00050CA8" w:rsidRDefault="007E1327" w:rsidP="007E1327">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1C5A6177" w14:textId="77777777" w:rsidR="007E1327" w:rsidRPr="00050CA8" w:rsidRDefault="007E1327" w:rsidP="007E1327">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5259D4B1" w14:textId="77777777" w:rsidR="007E1327" w:rsidRPr="00050CA8" w:rsidRDefault="007E1327" w:rsidP="007E1327">
      <w:pPr>
        <w:pStyle w:val="B1"/>
      </w:pPr>
      <w:r w:rsidRPr="00050CA8">
        <w:tab/>
        <w:t>See clause 4.4 for more details.</w:t>
      </w:r>
    </w:p>
    <w:p w14:paraId="5B41688F" w14:textId="77777777" w:rsidR="007E1327" w:rsidRPr="00050CA8" w:rsidRDefault="007E1327" w:rsidP="007E1327">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7755231E" w14:textId="77777777" w:rsidR="007E1327" w:rsidRPr="00050CA8" w:rsidRDefault="007E1327" w:rsidP="007E1327">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183128B1" w14:textId="77777777" w:rsidR="007E1327" w:rsidRPr="00050CA8" w:rsidRDefault="007E1327" w:rsidP="007E1327">
      <w:pPr>
        <w:pStyle w:val="B1"/>
      </w:pPr>
      <w:r w:rsidRPr="00050CA8">
        <w:rPr>
          <w:lang w:eastAsia="zh-CN"/>
        </w:rPr>
        <w:tab/>
      </w:r>
      <w:r w:rsidRPr="00050CA8">
        <w:t>See clause 4.4 for more details.</w:t>
      </w:r>
    </w:p>
    <w:p w14:paraId="30F2CC45" w14:textId="77777777" w:rsidR="007E1327" w:rsidRPr="00050CA8" w:rsidRDefault="007E1327" w:rsidP="007E1327">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6D932EDB" w14:textId="77777777" w:rsidR="007E1327" w:rsidRDefault="007E1327" w:rsidP="007E1327">
      <w:pPr>
        <w:rPr>
          <w:lang w:eastAsia="zh-CN"/>
        </w:rPr>
      </w:pPr>
      <w:r w:rsidRPr="00050CA8">
        <w:rPr>
          <w:lang w:eastAsia="zh-CN"/>
        </w:rPr>
        <w:t>Upon completion of the procedure, the AMF considers the N2 and N3 as released and enters CM-IDLE state.</w:t>
      </w:r>
    </w:p>
    <w:p w14:paraId="427985D0" w14:textId="77777777" w:rsidR="007E1327" w:rsidRPr="00050CA8" w:rsidRDefault="007E1327" w:rsidP="007E1327">
      <w:pPr>
        <w:rPr>
          <w:i/>
        </w:rPr>
      </w:pPr>
      <w:r>
        <w:rPr>
          <w:lang w:eastAsia="zh-CN"/>
        </w:rPr>
        <w:t xml:space="preserve">After completion of the procedure, </w:t>
      </w:r>
      <w:r w:rsidRPr="00C76F8B">
        <w:t xml:space="preserve">the AMF reports </w:t>
      </w:r>
      <w:r>
        <w:t>towards the NF consumers are triggered for cases in clause 4.15.4.</w:t>
      </w:r>
    </w:p>
    <w:p w14:paraId="60E18BCD" w14:textId="77777777" w:rsidR="000959C4" w:rsidRDefault="000959C4">
      <w:pPr>
        <w:rPr>
          <w:noProof/>
        </w:rPr>
      </w:pPr>
    </w:p>
    <w:p w14:paraId="3C9E4C9B" w14:textId="77777777" w:rsidR="000959C4" w:rsidRDefault="000959C4" w:rsidP="000959C4">
      <w:pPr>
        <w:jc w:val="center"/>
        <w:rPr>
          <w:color w:val="FF0000"/>
          <w:sz w:val="32"/>
          <w:szCs w:val="32"/>
        </w:rPr>
      </w:pPr>
      <w:r>
        <w:rPr>
          <w:color w:val="FF0000"/>
          <w:sz w:val="32"/>
          <w:szCs w:val="32"/>
        </w:rPr>
        <w:t>***** Next Change *****</w:t>
      </w:r>
    </w:p>
    <w:p w14:paraId="47BD1A14" w14:textId="77777777" w:rsidR="000959C4" w:rsidRDefault="000959C4">
      <w:pPr>
        <w:rPr>
          <w:noProof/>
        </w:rPr>
      </w:pPr>
    </w:p>
    <w:p w14:paraId="7EBF5394" w14:textId="77777777" w:rsidR="0059601C" w:rsidRPr="0059601C" w:rsidRDefault="0059601C" w:rsidP="0059601C">
      <w:pPr>
        <w:keepNext/>
        <w:keepLines/>
        <w:spacing w:before="120"/>
        <w:ind w:left="1418" w:hanging="1418"/>
        <w:outlineLvl w:val="3"/>
        <w:rPr>
          <w:rFonts w:ascii="Arial" w:hAnsi="Arial"/>
          <w:sz w:val="24"/>
          <w:lang w:val="x-none"/>
        </w:rPr>
      </w:pPr>
      <w:bookmarkStart w:id="53" w:name="_Toc534610771"/>
      <w:r w:rsidRPr="0059601C">
        <w:rPr>
          <w:rFonts w:ascii="Arial" w:hAnsi="Arial"/>
          <w:sz w:val="24"/>
          <w:lang w:val="x-none"/>
        </w:rPr>
        <w:lastRenderedPageBreak/>
        <w:t>4.3.2.2</w:t>
      </w:r>
      <w:r w:rsidRPr="0059601C">
        <w:rPr>
          <w:rFonts w:ascii="Arial" w:hAnsi="Arial"/>
          <w:sz w:val="24"/>
          <w:lang w:val="x-none"/>
        </w:rPr>
        <w:tab/>
        <w:t>UE Requested PDU Session Establishment</w:t>
      </w:r>
      <w:bookmarkEnd w:id="53"/>
    </w:p>
    <w:p w14:paraId="0CF66109" w14:textId="77777777" w:rsidR="0059601C" w:rsidRPr="0059601C" w:rsidRDefault="0059601C" w:rsidP="0059601C">
      <w:pPr>
        <w:keepNext/>
        <w:keepLines/>
        <w:spacing w:before="120"/>
        <w:ind w:left="1701" w:hanging="1701"/>
        <w:outlineLvl w:val="4"/>
        <w:rPr>
          <w:rFonts w:ascii="Arial" w:hAnsi="Arial"/>
          <w:sz w:val="22"/>
          <w:lang w:val="x-none"/>
        </w:rPr>
      </w:pPr>
      <w:bookmarkStart w:id="54" w:name="_Toc534610772"/>
      <w:r w:rsidRPr="0059601C">
        <w:rPr>
          <w:rFonts w:ascii="Arial" w:hAnsi="Arial"/>
          <w:sz w:val="22"/>
          <w:lang w:val="x-none"/>
        </w:rPr>
        <w:t>4.3.2.2.1</w:t>
      </w:r>
      <w:r w:rsidRPr="0059601C">
        <w:rPr>
          <w:rFonts w:ascii="Arial" w:hAnsi="Arial"/>
          <w:sz w:val="22"/>
          <w:lang w:val="x-none"/>
        </w:rPr>
        <w:tab/>
        <w:t>Non-roaming and Roaming with Local Breakout</w:t>
      </w:r>
      <w:bookmarkEnd w:id="54"/>
    </w:p>
    <w:p w14:paraId="62F54AF1" w14:textId="77777777" w:rsidR="0059601C" w:rsidRPr="0059601C" w:rsidRDefault="0059601C" w:rsidP="0059601C">
      <w:r w:rsidRPr="0059601C">
        <w:rPr>
          <w:rFonts w:eastAsia="MS Mincho"/>
        </w:rPr>
        <w:t>Clause</w:t>
      </w:r>
      <w:r w:rsidRPr="0059601C">
        <w:t> 4.3.2.2.1</w:t>
      </w:r>
      <w:r w:rsidRPr="0059601C">
        <w:rPr>
          <w:rFonts w:eastAsia="MS Mincho"/>
        </w:rPr>
        <w:t xml:space="preserve"> specifies</w:t>
      </w:r>
      <w:r w:rsidRPr="0059601C">
        <w:t xml:space="preserve"> PDU Session establishment in the non-roaming and roaming with local breakout cases. The procedure is used to:</w:t>
      </w:r>
    </w:p>
    <w:p w14:paraId="7748F3FC" w14:textId="77777777" w:rsidR="0059601C" w:rsidRPr="0059601C" w:rsidRDefault="0059601C" w:rsidP="0059601C">
      <w:pPr>
        <w:ind w:left="568" w:hanging="284"/>
        <w:rPr>
          <w:lang w:val="x-none"/>
        </w:rPr>
      </w:pPr>
      <w:r w:rsidRPr="0059601C">
        <w:rPr>
          <w:lang w:val="x-none"/>
        </w:rPr>
        <w:t>-</w:t>
      </w:r>
      <w:r w:rsidRPr="0059601C">
        <w:rPr>
          <w:lang w:val="x-none"/>
        </w:rPr>
        <w:tab/>
        <w:t>Establish a new PDU Session;</w:t>
      </w:r>
    </w:p>
    <w:p w14:paraId="44C51517" w14:textId="77777777" w:rsidR="0059601C" w:rsidRPr="0059601C" w:rsidRDefault="0059601C" w:rsidP="0059601C">
      <w:pPr>
        <w:ind w:left="568" w:hanging="284"/>
        <w:rPr>
          <w:lang w:val="x-none"/>
        </w:rPr>
      </w:pPr>
      <w:r w:rsidRPr="0059601C">
        <w:rPr>
          <w:lang w:val="x-none"/>
        </w:rPr>
        <w:t>-</w:t>
      </w:r>
      <w:r w:rsidRPr="0059601C">
        <w:rPr>
          <w:lang w:val="x-none"/>
        </w:rPr>
        <w:tab/>
        <w:t>Handover a PDN Connection in EPS to PDU Session in 5GS without N26 interface;</w:t>
      </w:r>
    </w:p>
    <w:p w14:paraId="57C6E7A6" w14:textId="77777777" w:rsidR="0059601C" w:rsidRPr="0059601C" w:rsidRDefault="0059601C" w:rsidP="0059601C">
      <w:pPr>
        <w:ind w:left="568" w:hanging="284"/>
        <w:rPr>
          <w:lang w:val="x-none"/>
        </w:rPr>
      </w:pPr>
      <w:r w:rsidRPr="0059601C">
        <w:rPr>
          <w:lang w:val="x-none"/>
        </w:rPr>
        <w:t>-</w:t>
      </w:r>
      <w:r w:rsidRPr="0059601C">
        <w:rPr>
          <w:lang w:val="x-none"/>
        </w:rPr>
        <w:tab/>
      </w:r>
      <w:r w:rsidRPr="0059601C">
        <w:rPr>
          <w:lang w:val="en-CA"/>
        </w:rPr>
        <w:t>Switching</w:t>
      </w:r>
      <w:r w:rsidRPr="0059601C">
        <w:rPr>
          <w:lang w:val="x-none"/>
        </w:rPr>
        <w:t xml:space="preserve"> an existing PDU Session between non-3GPP access and 3GPP access. The specific system behaviour in this case is further defined in clause 4.9.2; or</w:t>
      </w:r>
    </w:p>
    <w:p w14:paraId="04B1B269" w14:textId="77777777" w:rsidR="0059601C" w:rsidRPr="0059601C" w:rsidRDefault="0059601C" w:rsidP="0059601C">
      <w:pPr>
        <w:ind w:left="568" w:hanging="284"/>
        <w:rPr>
          <w:lang w:val="x-none"/>
        </w:rPr>
      </w:pPr>
      <w:r w:rsidRPr="0059601C">
        <w:rPr>
          <w:lang w:val="x-none"/>
        </w:rPr>
        <w:t>-</w:t>
      </w:r>
      <w:r w:rsidRPr="0059601C">
        <w:rPr>
          <w:lang w:val="x-none"/>
        </w:rPr>
        <w:tab/>
      </w:r>
      <w:r w:rsidRPr="0059601C">
        <w:t>R</w:t>
      </w:r>
      <w:r w:rsidRPr="0059601C">
        <w:rPr>
          <w:lang w:val="x-none"/>
        </w:rPr>
        <w:t>equest a PDU Session for Emergency services.</w:t>
      </w:r>
    </w:p>
    <w:p w14:paraId="30161739" w14:textId="77777777" w:rsidR="0059601C" w:rsidRPr="0059601C" w:rsidRDefault="0059601C" w:rsidP="0059601C">
      <w:r w:rsidRPr="0059601C">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14:paraId="5A85BE92" w14:textId="77777777" w:rsidR="0059601C" w:rsidRPr="0059601C" w:rsidRDefault="0059601C" w:rsidP="0059601C">
      <w:pPr>
        <w:keepLines/>
        <w:ind w:left="1135" w:hanging="851"/>
        <w:rPr>
          <w:lang w:val="x-none"/>
        </w:rPr>
      </w:pPr>
      <w:r w:rsidRPr="0059601C">
        <w:rPr>
          <w:lang w:val="x-none"/>
        </w:rPr>
        <w:t>NOTE</w:t>
      </w:r>
      <w:r w:rsidRPr="0059601C">
        <w:t> </w:t>
      </w:r>
      <w:r w:rsidRPr="0059601C">
        <w:rPr>
          <w:lang w:val="x-none"/>
        </w:rPr>
        <w:t>1:</w:t>
      </w:r>
      <w:r w:rsidRPr="0059601C">
        <w:rPr>
          <w:lang w:val="x-none"/>
        </w:rPr>
        <w:tab/>
        <w:t>UE provides both the home and visited PLMN S-NSSAIs to the network as described in clause 5.15.5.3</w:t>
      </w:r>
      <w:r w:rsidRPr="0059601C">
        <w:t xml:space="preserve"> of</w:t>
      </w:r>
      <w:r w:rsidRPr="0059601C">
        <w:rPr>
          <w:lang w:val="x-none"/>
        </w:rPr>
        <w:t xml:space="preserve"> TS 23.501 [2].</w:t>
      </w:r>
    </w:p>
    <w:p w14:paraId="57ECD136" w14:textId="77777777" w:rsidR="0059601C" w:rsidRPr="0059601C" w:rsidRDefault="0059601C" w:rsidP="0059601C">
      <w:pPr>
        <w:keepNext/>
        <w:keepLines/>
        <w:spacing w:before="60"/>
        <w:jc w:val="center"/>
        <w:rPr>
          <w:rFonts w:ascii="Arial" w:hAnsi="Arial"/>
          <w:b/>
          <w:lang w:val="x-none"/>
        </w:rPr>
      </w:pPr>
      <w:r w:rsidRPr="0059601C">
        <w:rPr>
          <w:rFonts w:ascii="Arial" w:hAnsi="Arial"/>
          <w:b/>
          <w:lang w:val="x-none"/>
        </w:rPr>
        <w:object w:dxaOrig="9597" w:dyaOrig="12339" w14:anchorId="2D21A4E3">
          <v:shape id="_x0000_i1028" type="#_x0000_t75" style="width:480pt;height:617.25pt" o:ole="">
            <v:imagedata r:id="rId17" o:title=""/>
          </v:shape>
          <o:OLEObject Type="Embed" ProgID="Word.Picture.8" ShapeID="_x0000_i1028" DrawAspect="Content" ObjectID="_1612093637" r:id="rId18"/>
        </w:object>
      </w:r>
    </w:p>
    <w:p w14:paraId="3322ED38" w14:textId="77777777" w:rsidR="0059601C" w:rsidRPr="0059601C" w:rsidRDefault="0059601C" w:rsidP="0059601C">
      <w:pPr>
        <w:keepLines/>
        <w:spacing w:after="240"/>
        <w:jc w:val="center"/>
        <w:rPr>
          <w:rFonts w:ascii="Arial" w:hAnsi="Arial"/>
          <w:b/>
          <w:lang w:val="x-none"/>
        </w:rPr>
      </w:pPr>
      <w:r w:rsidRPr="0059601C">
        <w:rPr>
          <w:rFonts w:ascii="Arial" w:hAnsi="Arial"/>
          <w:b/>
          <w:lang w:val="x-none"/>
        </w:rPr>
        <w:t>Figure 4.3.2.2.1-1: UE-requested PDU Session Establishment for non-roaming and roaming with local breakout</w:t>
      </w:r>
    </w:p>
    <w:p w14:paraId="5DF346B2" w14:textId="77777777" w:rsidR="0059601C" w:rsidRPr="0059601C" w:rsidRDefault="0059601C" w:rsidP="0059601C">
      <w:r w:rsidRPr="0059601C">
        <w:t>The procedure assumes that the UE has already registered on the AMF thus unless the UE is Emergency Registered the AMF has already retrieved the user subscription data from the UDM.</w:t>
      </w:r>
    </w:p>
    <w:p w14:paraId="58EC1432" w14:textId="77777777" w:rsidR="0059601C" w:rsidRPr="0059601C" w:rsidRDefault="0059601C" w:rsidP="0059601C">
      <w:pPr>
        <w:ind w:left="568" w:hanging="284"/>
        <w:rPr>
          <w:lang w:val="x-none"/>
        </w:rPr>
      </w:pPr>
      <w:r w:rsidRPr="0059601C">
        <w:rPr>
          <w:lang w:val="x-none"/>
        </w:rPr>
        <w:lastRenderedPageBreak/>
        <w:t>1.</w:t>
      </w:r>
      <w:r w:rsidRPr="0059601C">
        <w:rPr>
          <w:lang w:val="x-none"/>
        </w:rPr>
        <w:tab/>
        <w:t>From UE to AMF: NAS Message (S-NSSAI</w:t>
      </w:r>
      <w:r w:rsidRPr="0059601C">
        <w:t>(s)</w:t>
      </w:r>
      <w:r w:rsidRPr="0059601C">
        <w:rPr>
          <w:lang w:val="x-none"/>
        </w:rPr>
        <w:t>, DNN, PDU Session ID, Request type, Old PDU Session ID, N1 SM container (PDU Session Establishment Request)).</w:t>
      </w:r>
    </w:p>
    <w:p w14:paraId="73CFB3D4" w14:textId="77777777" w:rsidR="0059601C" w:rsidRPr="0059601C" w:rsidRDefault="0059601C" w:rsidP="0059601C">
      <w:pPr>
        <w:ind w:left="568" w:hanging="284"/>
        <w:rPr>
          <w:lang w:val="x-none"/>
        </w:rPr>
      </w:pPr>
      <w:r w:rsidRPr="0059601C">
        <w:rPr>
          <w:lang w:val="x-none"/>
        </w:rPr>
        <w:tab/>
        <w:t>In order to establish a new PDU Session, the UE generates a new PDU Session ID.</w:t>
      </w:r>
    </w:p>
    <w:p w14:paraId="0232BAEA" w14:textId="77777777" w:rsidR="0059601C" w:rsidRPr="0059601C" w:rsidRDefault="0059601C" w:rsidP="0059601C">
      <w:pPr>
        <w:ind w:left="568" w:hanging="284"/>
        <w:rPr>
          <w:lang w:val="x-none"/>
        </w:rPr>
      </w:pPr>
      <w:r w:rsidRPr="0059601C">
        <w:rPr>
          <w:lang w:val="x-none"/>
        </w:rPr>
        <w:tab/>
        <w:t xml:space="preserve">The UE initiates the UE Requested PDU Session Establishment procedure by the transmission of a NAS message containing a PDU Session Establishment Request within the N1 SM container. The PDU Session Establishment Request includes a PDU session ID, </w:t>
      </w:r>
      <w:r w:rsidRPr="0059601C">
        <w:t xml:space="preserve">Requested </w:t>
      </w:r>
      <w:r w:rsidRPr="0059601C">
        <w:rPr>
          <w:lang w:val="x-none"/>
        </w:rPr>
        <w:t>PDU</w:t>
      </w:r>
      <w:r w:rsidRPr="0059601C">
        <w:t xml:space="preserve"> Session</w:t>
      </w:r>
      <w:r w:rsidRPr="0059601C">
        <w:rPr>
          <w:lang w:val="x-none"/>
        </w:rPr>
        <w:t xml:space="preserve"> Type, a Requested SSC mode,</w:t>
      </w:r>
      <w:r w:rsidRPr="0059601C">
        <w:t xml:space="preserve"> 5GSM Capability PCO</w:t>
      </w:r>
      <w:r w:rsidRPr="0059601C">
        <w:rPr>
          <w:lang w:val="en-US"/>
        </w:rPr>
        <w:t xml:space="preserve">, </w:t>
      </w:r>
      <w:r w:rsidRPr="0059601C">
        <w:rPr>
          <w:lang w:val="x-none"/>
        </w:rPr>
        <w:t>SM PDU DN Request Container, Number Of Packet Filters, and optionally Always-on PDU Session Requested.</w:t>
      </w:r>
    </w:p>
    <w:p w14:paraId="6F394FE3" w14:textId="77777777" w:rsidR="0059601C" w:rsidRPr="0059601C" w:rsidRDefault="0059601C" w:rsidP="0059601C">
      <w:pPr>
        <w:ind w:left="568" w:hanging="284"/>
      </w:pPr>
      <w:r w:rsidRPr="0059601C">
        <w:rPr>
          <w:lang w:val="x-none"/>
        </w:rPr>
        <w:tab/>
        <w:t xml:space="preserve">The Request Type indicates "Initial request" if the PDU Session Establishment is a request to establish a new PDU Session and indicates "Existing PDU Session" if the request refers to an existing PDU Session </w:t>
      </w:r>
      <w:r w:rsidRPr="0059601C">
        <w:rPr>
          <w:lang w:val="en-CA"/>
        </w:rPr>
        <w:t xml:space="preserve">switching </w:t>
      </w:r>
      <w:r w:rsidRPr="0059601C">
        <w:rPr>
          <w:lang w:val="x-none"/>
        </w:rPr>
        <w:t>between 3GPP access and non-3GPP access or to</w:t>
      </w:r>
      <w:r w:rsidRPr="0059601C">
        <w:rPr>
          <w:rFonts w:eastAsia="DengXian"/>
        </w:rPr>
        <w:t xml:space="preserve"> </w:t>
      </w:r>
      <w:r w:rsidRPr="0059601C">
        <w:t>a PDU Session handover from</w:t>
      </w:r>
      <w:r w:rsidRPr="0059601C">
        <w:rPr>
          <w:lang w:val="x-none"/>
        </w:rPr>
        <w:t xml:space="preserve"> an existing PDN connection in EPC.</w:t>
      </w:r>
      <w:r w:rsidRPr="0059601C">
        <w:t xml:space="preserve"> </w:t>
      </w:r>
      <w:r w:rsidRPr="0059601C">
        <w:rPr>
          <w:lang w:val="en-US"/>
        </w:rPr>
        <w:t xml:space="preserve">If </w:t>
      </w:r>
      <w:r w:rsidRPr="0059601C">
        <w:rPr>
          <w:lang w:val="x-none"/>
        </w:rPr>
        <w:t xml:space="preserve">the request refers to </w:t>
      </w:r>
      <w:r w:rsidRPr="0059601C">
        <w:rPr>
          <w:lang w:val="en-US"/>
        </w:rPr>
        <w:t>an existing PDN connection in EPC, the S-NSSAI is set as described in TS 23.501 [2] clause 5.15.7.2</w:t>
      </w:r>
    </w:p>
    <w:p w14:paraId="04BAB01B" w14:textId="77777777" w:rsidR="0059601C" w:rsidRPr="0059601C" w:rsidRDefault="0059601C" w:rsidP="0059601C">
      <w:pPr>
        <w:ind w:left="568" w:hanging="284"/>
        <w:rPr>
          <w:lang w:val="x-none"/>
        </w:rPr>
      </w:pPr>
      <w:r w:rsidRPr="0059601C">
        <w:tab/>
      </w:r>
      <w:r w:rsidRPr="0059601C">
        <w:rPr>
          <w:lang w:val="x-none"/>
        </w:rPr>
        <w:t>When Emergency service is required and an Emergency PDU Session is not already established, a UE shall initiate the UE Requested PDU Session Establishment procedure with a Request Type indicating "Emergency Request".</w:t>
      </w:r>
    </w:p>
    <w:p w14:paraId="0902B0F0" w14:textId="77777777" w:rsidR="0059601C" w:rsidRPr="0059601C" w:rsidRDefault="0059601C" w:rsidP="0059601C">
      <w:pPr>
        <w:ind w:left="568" w:hanging="284"/>
        <w:rPr>
          <w:lang w:val="x-none"/>
        </w:rPr>
      </w:pPr>
      <w:r w:rsidRPr="0059601C">
        <w:rPr>
          <w:lang w:val="x-none"/>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sidRPr="0059601C">
        <w:rPr>
          <w:lang w:val="en-CA"/>
        </w:rPr>
        <w:t xml:space="preserve"> switching</w:t>
      </w:r>
      <w:r w:rsidRPr="0059601C">
        <w:rPr>
          <w:lang w:val="x-none"/>
        </w:rPr>
        <w:t xml:space="preserve"> between 3GPP access and non-3GPP access</w:t>
      </w:r>
      <w:r w:rsidRPr="0059601C">
        <w:t xml:space="preserve"> or to a PDU Session handover from an existing PDN connection for Emergency services in EPC</w:t>
      </w:r>
      <w:r w:rsidRPr="0059601C">
        <w:rPr>
          <w:lang w:val="x-none"/>
        </w:rPr>
        <w:t>.</w:t>
      </w:r>
    </w:p>
    <w:p w14:paraId="474A9259" w14:textId="77777777" w:rsidR="0059601C" w:rsidRPr="0059601C" w:rsidRDefault="0059601C" w:rsidP="0059601C">
      <w:pPr>
        <w:ind w:left="568" w:hanging="284"/>
      </w:pPr>
      <w:r w:rsidRPr="0059601C">
        <w:tab/>
        <w:t>The 5GSM Core Network Capability is provided by the UE and handled by SMF as defined in TS 23.501 [2] clause 5.4.4b. The 5GSM Capability also includes the UE Integrity Protection Maximum Data Rate.</w:t>
      </w:r>
    </w:p>
    <w:p w14:paraId="12DD2BCA" w14:textId="77777777" w:rsidR="0059601C" w:rsidRPr="0059601C" w:rsidRDefault="0059601C" w:rsidP="0059601C">
      <w:pPr>
        <w:ind w:left="568" w:hanging="284"/>
      </w:pPr>
      <w:r w:rsidRPr="0059601C">
        <w:tab/>
        <w:t>The Number Of Packet Filters indicates the number of supported packet filters for signalled QoS rules for the PDU Session that is being established. The number of packet filters indicated by the UE is valid for the lifetime of the PDU Session.</w:t>
      </w:r>
    </w:p>
    <w:p w14:paraId="49E5947D" w14:textId="77777777" w:rsidR="0059601C" w:rsidRPr="0059601C" w:rsidRDefault="0059601C" w:rsidP="0059601C">
      <w:pPr>
        <w:ind w:left="568" w:hanging="284"/>
        <w:rPr>
          <w:lang w:val="x-none"/>
        </w:rPr>
      </w:pPr>
      <w:r w:rsidRPr="0059601C">
        <w:rPr>
          <w:lang w:val="x-none"/>
        </w:rPr>
        <w:tab/>
        <w:t>The NAS message sent by the UE is encapsulated by the AN in a N2 message towards the AMF that should include User location information and Access Type Information.</w:t>
      </w:r>
    </w:p>
    <w:p w14:paraId="077E4A6B" w14:textId="77777777" w:rsidR="0059601C" w:rsidRPr="0059601C" w:rsidRDefault="0059601C" w:rsidP="0059601C">
      <w:pPr>
        <w:ind w:left="568" w:hanging="284"/>
        <w:rPr>
          <w:lang w:val="x-none"/>
        </w:rPr>
      </w:pPr>
      <w:r w:rsidRPr="0059601C">
        <w:rPr>
          <w:lang w:val="x-none"/>
        </w:rPr>
        <w:tab/>
        <w:t>The PDU Session Establishment Request message may contain SM PDU DN Request Container containing information for the PDU Session authorization by the external DN.</w:t>
      </w:r>
    </w:p>
    <w:p w14:paraId="12F99788" w14:textId="77777777" w:rsidR="0059601C" w:rsidRPr="0059601C" w:rsidRDefault="0059601C" w:rsidP="0059601C">
      <w:pPr>
        <w:ind w:left="568" w:hanging="284"/>
        <w:rPr>
          <w:lang w:val="x-none"/>
        </w:rPr>
      </w:pPr>
      <w:r w:rsidRPr="0059601C">
        <w:rPr>
          <w:lang w:val="x-none"/>
        </w:rPr>
        <w:tab/>
        <w:t>The UE includes the S-NSSAI from the Allowed NSSAI</w:t>
      </w:r>
      <w:r w:rsidRPr="0059601C">
        <w:t xml:space="preserve"> of the current access type</w:t>
      </w:r>
      <w:r w:rsidRPr="0059601C">
        <w:rPr>
          <w:lang w:val="x-none"/>
        </w:rPr>
        <w:t xml:space="preserve">. If the Mapping </w:t>
      </w:r>
      <w:r w:rsidRPr="0059601C">
        <w:t>o</w:t>
      </w:r>
      <w:r w:rsidRPr="0059601C">
        <w:rPr>
          <w:lang w:val="x-none"/>
        </w:rPr>
        <w:t>f Allowed NSSAI was provided to the UE, the UE shall provide both the S-NSSAI from the Allowed NSSAI and the corresponding S-NSSAI from the</w:t>
      </w:r>
      <w:r w:rsidRPr="0059601C">
        <w:t xml:space="preserve"> Mapping Of Allowed NSSAI</w:t>
      </w:r>
      <w:r w:rsidRPr="0059601C">
        <w:rPr>
          <w:lang w:val="x-none"/>
        </w:rPr>
        <w:t>.</w:t>
      </w:r>
    </w:p>
    <w:p w14:paraId="0C36F9C7" w14:textId="77777777" w:rsidR="0059601C" w:rsidRPr="0059601C" w:rsidRDefault="0059601C" w:rsidP="0059601C">
      <w:pPr>
        <w:ind w:left="568" w:hanging="284"/>
        <w:rPr>
          <w:lang w:val="x-none"/>
        </w:rPr>
      </w:pPr>
      <w:r w:rsidRPr="0059601C">
        <w:rPr>
          <w:lang w:val="x-none"/>
        </w:rPr>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3418F1B4" w14:textId="77777777" w:rsidR="0059601C" w:rsidRPr="0059601C" w:rsidRDefault="0059601C" w:rsidP="0059601C">
      <w:pPr>
        <w:ind w:left="568" w:hanging="284"/>
        <w:rPr>
          <w:lang w:val="x-none"/>
        </w:rPr>
      </w:pPr>
      <w:r w:rsidRPr="0059601C">
        <w:rPr>
          <w:lang w:val="x-none"/>
        </w:rPr>
        <w:tab/>
        <w:t>The AMF receives from the AN the NAS SM message (built in step 1) together with User Location Information (e.g. Cell Id in case of the NG-RAN).</w:t>
      </w:r>
    </w:p>
    <w:p w14:paraId="3BFD58E3" w14:textId="77777777" w:rsidR="0059601C" w:rsidRPr="0059601C" w:rsidRDefault="0059601C" w:rsidP="0059601C">
      <w:pPr>
        <w:ind w:left="568" w:hanging="284"/>
        <w:rPr>
          <w:lang w:val="x-none"/>
        </w:rPr>
      </w:pPr>
      <w:r w:rsidRPr="0059601C">
        <w:rPr>
          <w:lang w:val="x-none" w:eastAsia="zh-CN"/>
        </w:rPr>
        <w:tab/>
        <w:t>The UE shall not trigger a PDU Session establishment for a PDU Session corresponding to a LADN when the UE is outside the area of availability of the LADN.</w:t>
      </w:r>
    </w:p>
    <w:p w14:paraId="3D2DE518" w14:textId="1AF3283E" w:rsidR="00F44C37" w:rsidRPr="00050CA8" w:rsidRDefault="00F44C37" w:rsidP="00F44C37">
      <w:pPr>
        <w:pStyle w:val="B1"/>
        <w:rPr>
          <w:ins w:id="55" w:author="Huawei C" w:date="2018-12-18T18:05:00Z"/>
        </w:rPr>
      </w:pPr>
      <w:ins w:id="56" w:author="Huawei C" w:date="2018-12-18T18:05:00Z">
        <w:r>
          <w:tab/>
          <w:t xml:space="preserve">If there is a Service Gap timer running in the </w:t>
        </w:r>
      </w:ins>
      <w:ins w:id="57" w:author="Huawei C" w:date="2018-12-21T13:57:00Z">
        <w:r w:rsidR="004278AF">
          <w:t xml:space="preserve">UE </w:t>
        </w:r>
      </w:ins>
      <w:ins w:id="58" w:author="Huawei C" w:date="2018-12-18T18:05:00Z">
        <w:r>
          <w:t xml:space="preserve">Context </w:t>
        </w:r>
      </w:ins>
      <w:ins w:id="59" w:author="Huawei C" w:date="2018-12-21T13:58:00Z">
        <w:r w:rsidR="004278AF">
          <w:t xml:space="preserve">in AMF </w:t>
        </w:r>
      </w:ins>
      <w:ins w:id="60" w:author="Huawei C" w:date="2018-12-18T18:05:00Z">
        <w:r>
          <w:t xml:space="preserve">for the UE and the AMF is not waiting for a MT paging response from the UE, the AMF rejects the </w:t>
        </w:r>
        <w:r w:rsidRPr="00050CA8">
          <w:t>PDU Session Establishment Request</w:t>
        </w:r>
        <w:r>
          <w:t xml:space="preserve"> with an appropriate cause. </w:t>
        </w:r>
        <w:r w:rsidRPr="003D4ACA">
          <w:t xml:space="preserve">The </w:t>
        </w:r>
      </w:ins>
      <w:ins w:id="61" w:author="Huawei C" w:date="2019-02-18T14:14:00Z">
        <w:r w:rsidR="004E4F86">
          <w:t>AMF</w:t>
        </w:r>
      </w:ins>
      <w:ins w:id="62" w:author="Huawei C" w:date="2018-12-18T18:05:00Z">
        <w:r w:rsidRPr="003D4ACA">
          <w:t xml:space="preserve"> may also provide UE with a Mobility Management Back-off timer set to the remaining value of Service Gap timer.</w:t>
        </w:r>
      </w:ins>
    </w:p>
    <w:p w14:paraId="1CE17E7B" w14:textId="77777777" w:rsidR="0059601C" w:rsidRPr="0059601C" w:rsidRDefault="0059601C" w:rsidP="0059601C">
      <w:pPr>
        <w:ind w:left="568" w:hanging="284"/>
      </w:pPr>
      <w:r w:rsidRPr="0059601C">
        <w:tab/>
        <w:t>If the UE is establishing a PDU session for IMS, and the UE is configured to discover the P-CSCF address during connectivity establishment, the UE shall include an indicator that it requests a P</w:t>
      </w:r>
      <w:r w:rsidRPr="0059601C">
        <w:noBreakHyphen/>
        <w:t>CSCF IP address(es) within the SM container.</w:t>
      </w:r>
    </w:p>
    <w:p w14:paraId="11BDEB76" w14:textId="77777777" w:rsidR="0059601C" w:rsidRPr="0059601C" w:rsidRDefault="0059601C" w:rsidP="0059601C">
      <w:pPr>
        <w:ind w:left="568" w:hanging="284"/>
      </w:pPr>
      <w:r w:rsidRPr="0059601C">
        <w:tab/>
        <w:t>The PS Data Off status is included in the PCO in the PDU Session Establishment Request message.</w:t>
      </w:r>
    </w:p>
    <w:p w14:paraId="3DFEB8E0" w14:textId="77777777" w:rsidR="0059601C" w:rsidRPr="0059601C" w:rsidRDefault="0059601C" w:rsidP="0059601C">
      <w:pPr>
        <w:ind w:left="568" w:hanging="284"/>
        <w:rPr>
          <w:lang w:val="x-none" w:eastAsia="zh-CN"/>
        </w:rPr>
      </w:pPr>
      <w:r w:rsidRPr="0059601C">
        <w:rPr>
          <w:rFonts w:hint="eastAsia"/>
          <w:lang w:val="x-none" w:eastAsia="zh-CN"/>
        </w:rPr>
        <w:lastRenderedPageBreak/>
        <w:tab/>
      </w:r>
      <w:r w:rsidRPr="0059601C">
        <w:rPr>
          <w:lang w:val="x-none" w:eastAsia="zh-CN"/>
        </w:rPr>
        <w:t>If the UE requests to establish always-on PDU session, t</w:t>
      </w:r>
      <w:r w:rsidRPr="0059601C">
        <w:rPr>
          <w:rFonts w:hint="eastAsia"/>
          <w:lang w:val="x-none" w:eastAsia="zh-CN"/>
        </w:rPr>
        <w:t>he UE include</w:t>
      </w:r>
      <w:r w:rsidRPr="0059601C">
        <w:rPr>
          <w:lang w:val="x-none" w:eastAsia="zh-CN"/>
        </w:rPr>
        <w:t>s</w:t>
      </w:r>
      <w:r w:rsidRPr="0059601C">
        <w:rPr>
          <w:rFonts w:hint="eastAsia"/>
          <w:lang w:val="x-none" w:eastAsia="zh-CN"/>
        </w:rPr>
        <w:t xml:space="preserve"> an </w:t>
      </w:r>
      <w:r w:rsidRPr="0059601C">
        <w:rPr>
          <w:lang w:val="x-none" w:eastAsia="zh-CN"/>
        </w:rPr>
        <w:t>A</w:t>
      </w:r>
      <w:r w:rsidRPr="0059601C">
        <w:rPr>
          <w:lang w:val="x-none"/>
        </w:rPr>
        <w:t>lways-on PDU Session Requested</w:t>
      </w:r>
      <w:r w:rsidRPr="0059601C">
        <w:rPr>
          <w:rFonts w:hint="eastAsia"/>
          <w:lang w:val="x-none" w:eastAsia="zh-CN"/>
        </w:rPr>
        <w:t xml:space="preserve"> indication in the </w:t>
      </w:r>
      <w:r w:rsidRPr="0059601C">
        <w:rPr>
          <w:lang w:val="x-none"/>
        </w:rPr>
        <w:t>PDU Session Establishment Request message</w:t>
      </w:r>
      <w:r w:rsidRPr="0059601C">
        <w:rPr>
          <w:rFonts w:hint="eastAsia"/>
          <w:lang w:val="x-none" w:eastAsia="zh-CN"/>
        </w:rPr>
        <w:t>.</w:t>
      </w:r>
    </w:p>
    <w:p w14:paraId="1028F780" w14:textId="77777777" w:rsidR="0059601C" w:rsidRPr="0059601C" w:rsidRDefault="0059601C" w:rsidP="0059601C">
      <w:pPr>
        <w:ind w:left="568" w:hanging="284"/>
        <w:rPr>
          <w:lang w:eastAsia="zh-CN"/>
        </w:rPr>
      </w:pPr>
      <w:r w:rsidRPr="0059601C">
        <w:rPr>
          <w:lang w:val="x-none"/>
        </w:rPr>
        <w:t>2.</w:t>
      </w:r>
      <w:r w:rsidRPr="0059601C">
        <w:rPr>
          <w:lang w:val="x-none"/>
        </w:rPr>
        <w:tab/>
        <w:t xml:space="preserve">The AMF determines that the message corresponds to a request for a new PDU Session based on that Request Type indicates "initial request" and that the PDU Session ID is not used for any existing PDU Session(s) of the UE. </w:t>
      </w:r>
      <w:r w:rsidRPr="0059601C">
        <w:rPr>
          <w:lang w:val="x-none" w:eastAsia="zh-CN"/>
        </w:rPr>
        <w:t>If the NAS message does not contain an S-NSSAI, the AMF determine</w:t>
      </w:r>
      <w:r w:rsidRPr="0059601C">
        <w:rPr>
          <w:lang w:eastAsia="zh-CN"/>
        </w:rPr>
        <w:t>s</w:t>
      </w:r>
      <w:r w:rsidRPr="0059601C">
        <w:rPr>
          <w:lang w:val="x-none" w:eastAsia="zh-CN"/>
        </w:rPr>
        <w:t xml:space="preserve"> a default S-NSSAI for the requested PDU Session either according to the UE subscription, if it contains only one default S-NSSAI, or based on operator policy.</w:t>
      </w:r>
      <w:r w:rsidRPr="0059601C">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59601C">
        <w:rPr>
          <w:lang w:val="x-none" w:eastAsia="zh-CN"/>
        </w:rPr>
        <w:t xml:space="preserve">AMF cannot select an SMF (e.g. the UE </w:t>
      </w:r>
      <w:r w:rsidRPr="0059601C">
        <w:rPr>
          <w:lang w:eastAsia="zh-CN"/>
        </w:rPr>
        <w:t xml:space="preserve">provided </w:t>
      </w:r>
      <w:r w:rsidRPr="0059601C">
        <w:rPr>
          <w:lang w:val="x-none" w:eastAsia="zh-CN"/>
        </w:rPr>
        <w:t>DNN</w:t>
      </w:r>
      <w:r w:rsidRPr="0059601C">
        <w:rPr>
          <w:lang w:eastAsia="zh-CN"/>
        </w:rPr>
        <w:t xml:space="preserve"> is not supported by the network</w:t>
      </w:r>
      <w:r w:rsidRPr="0059601C">
        <w:rPr>
          <w:lang w:val="x-none" w:eastAsia="zh-CN"/>
        </w:rPr>
        <w:t>, or</w:t>
      </w:r>
      <w:r w:rsidRPr="0059601C">
        <w:rPr>
          <w:lang w:eastAsia="zh-CN"/>
        </w:rPr>
        <w:t xml:space="preserve">  the </w:t>
      </w:r>
      <w:r w:rsidRPr="0059601C">
        <w:rPr>
          <w:lang w:val="x-none" w:eastAsia="zh-CN"/>
        </w:rPr>
        <w:t>UE provided DNN is not in the Subscribed DNN List for the S-NSSAI and wildcard DNN is not included in the Subscribed DNN list),</w:t>
      </w:r>
      <w:r w:rsidRPr="0059601C">
        <w:rPr>
          <w:lang w:eastAsia="zh-CN"/>
        </w:rPr>
        <w:t xml:space="preserve"> the AMF shall reject the NAS Message containing PDU Session Establishment Request from the UE with </w:t>
      </w:r>
      <w:r w:rsidRPr="0059601C">
        <w:rPr>
          <w:lang w:val="x-none" w:eastAsia="zh-CN"/>
        </w:rPr>
        <w:t>an appropriate</w:t>
      </w:r>
      <w:r w:rsidRPr="0059601C">
        <w:rPr>
          <w:lang w:eastAsia="zh-CN"/>
        </w:rPr>
        <w:t xml:space="preserve"> cause </w:t>
      </w:r>
    </w:p>
    <w:p w14:paraId="0EABAD6D" w14:textId="77777777" w:rsidR="0059601C" w:rsidRPr="0059601C" w:rsidRDefault="0059601C" w:rsidP="0059601C">
      <w:pPr>
        <w:ind w:left="568" w:hanging="284"/>
        <w:rPr>
          <w:lang w:val="x-none" w:eastAsia="zh-CN"/>
        </w:rPr>
      </w:pPr>
      <w:r w:rsidRPr="0059601C">
        <w:rPr>
          <w:lang w:val="x-none" w:eastAsia="zh-CN"/>
        </w:rPr>
        <w:tab/>
      </w:r>
      <w:r w:rsidRPr="0059601C">
        <w:rPr>
          <w:lang w:val="x-none"/>
        </w:rPr>
        <w:t>The AMF selects an SMF as described in</w:t>
      </w:r>
      <w:r w:rsidRPr="0059601C">
        <w:t xml:space="preserve"> clause 6.3.2 of TS 23.501 [2] and</w:t>
      </w:r>
      <w:r w:rsidRPr="0059601C">
        <w:rPr>
          <w:lang w:val="x-none"/>
        </w:rPr>
        <w:t xml:space="preserve"> clause 4.3.2.2.3. If the Request Type indicates "Initial request" or the request is due to handover from EPS</w:t>
      </w:r>
      <w:r w:rsidRPr="0059601C">
        <w:t xml:space="preserve"> or from non-3GPP access serving by a different AMF</w:t>
      </w:r>
      <w:r w:rsidRPr="0059601C">
        <w:rPr>
          <w:lang w:val="x-none"/>
        </w:rPr>
        <w:t xml:space="preserve">, </w:t>
      </w:r>
      <w:r w:rsidRPr="0059601C">
        <w:rPr>
          <w:lang w:val="x-none" w:eastAsia="zh-CN"/>
        </w:rPr>
        <w:t xml:space="preserve">the AMF stores an association of the </w:t>
      </w:r>
      <w:r w:rsidRPr="0059601C">
        <w:rPr>
          <w:lang w:val="x-none"/>
        </w:rPr>
        <w:t>S-NSSAI</w:t>
      </w:r>
      <w:r w:rsidRPr="0059601C">
        <w:t>(s)</w:t>
      </w:r>
      <w:r w:rsidRPr="0059601C">
        <w:rPr>
          <w:lang w:val="x-none" w:eastAsia="zh-CN"/>
        </w:rPr>
        <w:t xml:space="preserve">, </w:t>
      </w:r>
      <w:r w:rsidRPr="0059601C">
        <w:rPr>
          <w:lang w:val="en-CA" w:eastAsia="zh-CN"/>
        </w:rPr>
        <w:t xml:space="preserve">the DNN, </w:t>
      </w:r>
      <w:r w:rsidRPr="0059601C">
        <w:rPr>
          <w:lang w:val="x-none" w:eastAsia="zh-CN"/>
        </w:rPr>
        <w:t>the PDU Session ID</w:t>
      </w:r>
      <w:r w:rsidRPr="0059601C">
        <w:rPr>
          <w:lang w:eastAsia="zh-CN"/>
        </w:rPr>
        <w:t>,</w:t>
      </w:r>
      <w:r w:rsidRPr="0059601C">
        <w:rPr>
          <w:lang w:val="x-none" w:eastAsia="zh-CN"/>
        </w:rPr>
        <w:t xml:space="preserve"> the SMF ID</w:t>
      </w:r>
      <w:r w:rsidRPr="0059601C">
        <w:rPr>
          <w:lang w:eastAsia="zh-CN"/>
        </w:rPr>
        <w:t xml:space="preserve"> as well as the Access Type of the PDU Session</w:t>
      </w:r>
      <w:r w:rsidRPr="0059601C">
        <w:rPr>
          <w:lang w:val="x-none" w:eastAsia="zh-CN"/>
        </w:rPr>
        <w:t>.</w:t>
      </w:r>
    </w:p>
    <w:p w14:paraId="6B28F39B" w14:textId="77777777" w:rsidR="0059601C" w:rsidRPr="0059601C" w:rsidRDefault="0059601C" w:rsidP="0059601C">
      <w:pPr>
        <w:ind w:left="568" w:hanging="284"/>
        <w:rPr>
          <w:lang w:val="x-none"/>
        </w:rPr>
      </w:pPr>
      <w:r w:rsidRPr="0059601C">
        <w:rPr>
          <w:lang w:val="x-none"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59601C">
        <w:rPr>
          <w:lang w:val="x-none"/>
        </w:rPr>
        <w:t>S-NSSAI</w:t>
      </w:r>
      <w:r w:rsidRPr="0059601C">
        <w:t>,</w:t>
      </w:r>
      <w:r w:rsidRPr="0059601C">
        <w:rPr>
          <w:lang w:val="x-none" w:eastAsia="zh-CN"/>
        </w:rPr>
        <w:t xml:space="preserve"> the selected SMF ID</w:t>
      </w:r>
      <w:r w:rsidRPr="0059601C">
        <w:rPr>
          <w:lang w:eastAsia="zh-CN"/>
        </w:rPr>
        <w:t xml:space="preserve"> as well as Access Type of the PDU Session</w:t>
      </w:r>
      <w:r w:rsidRPr="0059601C">
        <w:rPr>
          <w:lang w:val="x-none" w:eastAsia="zh-CN"/>
        </w:rPr>
        <w:t>.</w:t>
      </w:r>
    </w:p>
    <w:p w14:paraId="1D166650" w14:textId="77777777" w:rsidR="0059601C" w:rsidRPr="0059601C" w:rsidRDefault="0059601C" w:rsidP="0059601C">
      <w:pPr>
        <w:ind w:left="568" w:hanging="284"/>
      </w:pPr>
      <w:r w:rsidRPr="0059601C">
        <w:rPr>
          <w:lang w:val="x-none"/>
        </w:rPr>
        <w:tab/>
      </w:r>
      <w:r w:rsidRPr="0059601C">
        <w:t xml:space="preserve">If </w:t>
      </w:r>
      <w:r w:rsidRPr="0059601C">
        <w:rPr>
          <w:lang w:val="x-none"/>
        </w:rPr>
        <w:t>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3" w:name="_Hlk500792532"/>
      <w:r w:rsidRPr="0059601C">
        <w:t xml:space="preserve"> The AMF updates the Access Type stored for the PDU Session.</w:t>
      </w:r>
    </w:p>
    <w:p w14:paraId="7F5FDF34" w14:textId="77777777" w:rsidR="0059601C" w:rsidRPr="0059601C" w:rsidRDefault="0059601C" w:rsidP="0059601C">
      <w:pPr>
        <w:ind w:left="568" w:hanging="284"/>
        <w:rPr>
          <w:lang w:eastAsia="zh-CN"/>
        </w:rPr>
      </w:pPr>
      <w:r w:rsidRPr="0059601C">
        <w:rPr>
          <w:lang w:val="x-none"/>
        </w:rPr>
        <w:tab/>
        <w:t>If the Request Type indicates "Existing PDU Session" referring to an existing PDU Session moved between 3GPP access and non-3GPP access,</w:t>
      </w:r>
      <w:r w:rsidRPr="0059601C">
        <w:rPr>
          <w:lang w:val="en-US"/>
        </w:rPr>
        <w:t xml:space="preserve"> </w:t>
      </w:r>
      <w:r w:rsidRPr="0059601C">
        <w:rPr>
          <w:lang w:val="x-none" w:eastAsia="zh-CN"/>
        </w:rPr>
        <w:t>then</w:t>
      </w:r>
      <w:r w:rsidRPr="0059601C">
        <w:rPr>
          <w:lang w:eastAsia="zh-CN"/>
        </w:rPr>
        <w:t xml:space="preserve"> if the S-NSSAI of the PDU Session is present in the Allowed NSSAI of the target access type, the PDU Session Establishment procedure can be performed in the following cases:</w:t>
      </w:r>
    </w:p>
    <w:p w14:paraId="1C02CD6C" w14:textId="77777777" w:rsidR="0059601C" w:rsidRPr="0059601C" w:rsidRDefault="0059601C" w:rsidP="0059601C">
      <w:pPr>
        <w:ind w:left="851" w:hanging="284"/>
        <w:rPr>
          <w:rFonts w:eastAsia="SimSun"/>
          <w:lang w:eastAsia="zh-CN"/>
        </w:rPr>
      </w:pPr>
      <w:r w:rsidRPr="0059601C">
        <w:rPr>
          <w:lang w:eastAsia="zh-CN"/>
        </w:rPr>
        <w:t>-</w:t>
      </w:r>
      <w:r w:rsidRPr="0059601C">
        <w:rPr>
          <w:lang w:eastAsia="zh-CN"/>
        </w:rPr>
        <w:tab/>
      </w:r>
      <w:r w:rsidRPr="0059601C">
        <w:rPr>
          <w:rFonts w:eastAsia="SimSun"/>
          <w:lang w:val="x-none" w:eastAsia="zh-CN"/>
        </w:rPr>
        <w:t xml:space="preserve">the SMF ID </w:t>
      </w:r>
      <w:r w:rsidRPr="0059601C">
        <w:rPr>
          <w:lang w:val="x-none"/>
        </w:rPr>
        <w:t>corresponding to the PDU Session ID</w:t>
      </w:r>
      <w:r w:rsidRPr="0059601C">
        <w:rPr>
          <w:rFonts w:eastAsia="SimSun"/>
          <w:lang w:val="x-none" w:eastAsia="zh-CN"/>
        </w:rPr>
        <w:t xml:space="preserve"> and the AMF belong to the same PLMN</w:t>
      </w:r>
      <w:r w:rsidRPr="0059601C">
        <w:rPr>
          <w:rFonts w:eastAsia="SimSun"/>
          <w:lang w:eastAsia="zh-CN"/>
        </w:rPr>
        <w:t>;</w:t>
      </w:r>
    </w:p>
    <w:p w14:paraId="328F61B5" w14:textId="77777777" w:rsidR="0059601C" w:rsidRPr="0059601C" w:rsidRDefault="0059601C" w:rsidP="0059601C">
      <w:pPr>
        <w:ind w:left="851" w:hanging="284"/>
        <w:rPr>
          <w:rFonts w:eastAsia="SimSun"/>
          <w:lang w:eastAsia="zh-CN"/>
        </w:rPr>
      </w:pPr>
      <w:r w:rsidRPr="0059601C">
        <w:rPr>
          <w:rFonts w:eastAsia="SimSun"/>
          <w:lang w:eastAsia="zh-CN"/>
        </w:rPr>
        <w:t>-</w:t>
      </w:r>
      <w:r w:rsidRPr="0059601C">
        <w:rPr>
          <w:rFonts w:eastAsia="SimSun"/>
          <w:lang w:eastAsia="zh-CN"/>
        </w:rPr>
        <w:tab/>
        <w:t>the SMF ID corresponding to the PDU Session ID belongs to the HPLMN;</w:t>
      </w:r>
    </w:p>
    <w:p w14:paraId="41A41C71" w14:textId="77777777" w:rsidR="0059601C" w:rsidRPr="0059601C" w:rsidRDefault="0059601C" w:rsidP="0059601C">
      <w:pPr>
        <w:ind w:left="568" w:hanging="284"/>
        <w:rPr>
          <w:lang w:val="x-none" w:eastAsia="zh-CN"/>
        </w:rPr>
      </w:pPr>
      <w:r w:rsidRPr="0059601C">
        <w:rPr>
          <w:rFonts w:eastAsia="SimSun"/>
          <w:lang w:eastAsia="zh-CN"/>
        </w:rPr>
        <w:tab/>
        <w:t>O</w:t>
      </w:r>
      <w:r w:rsidRPr="0059601C">
        <w:rPr>
          <w:rFonts w:eastAsia="SimSun"/>
          <w:lang w:val="x-none" w:eastAsia="zh-CN"/>
        </w:rPr>
        <w:t xml:space="preserve">therwise the AMF shall reject the </w:t>
      </w:r>
      <w:r w:rsidRPr="0059601C">
        <w:rPr>
          <w:lang w:val="x-none"/>
        </w:rPr>
        <w:t xml:space="preserve">PDU Session Establishment Request </w:t>
      </w:r>
      <w:r w:rsidRPr="0059601C">
        <w:rPr>
          <w:lang w:val="x-none" w:eastAsia="ko-KR"/>
        </w:rPr>
        <w:t>with an appropriate reject cause</w:t>
      </w:r>
      <w:r w:rsidRPr="0059601C">
        <w:rPr>
          <w:rFonts w:eastAsia="SimSun"/>
          <w:lang w:val="x-none" w:eastAsia="zh-CN"/>
        </w:rPr>
        <w:t>.</w:t>
      </w:r>
    </w:p>
    <w:p w14:paraId="4FE40406" w14:textId="77777777" w:rsidR="0059601C" w:rsidRPr="0059601C" w:rsidRDefault="0059601C" w:rsidP="0059601C">
      <w:pPr>
        <w:keepLines/>
        <w:ind w:left="1135" w:hanging="851"/>
        <w:rPr>
          <w:lang w:val="x-none"/>
        </w:rPr>
      </w:pPr>
      <w:r w:rsidRPr="0059601C">
        <w:rPr>
          <w:lang w:val="x-none"/>
        </w:rPr>
        <w:t>NOTE </w:t>
      </w:r>
      <w:r w:rsidRPr="0059601C">
        <w:t>2</w:t>
      </w:r>
      <w:r w:rsidRPr="0059601C">
        <w:rPr>
          <w:lang w:val="x-none"/>
        </w:rPr>
        <w:t>:</w:t>
      </w:r>
      <w:r w:rsidRPr="0059601C">
        <w:rPr>
          <w:lang w:val="x-none"/>
        </w:rPr>
        <w:tab/>
      </w:r>
      <w:r w:rsidRPr="0059601C">
        <w:rPr>
          <w:rFonts w:eastAsia="SimSun"/>
          <w:lang w:val="x-none" w:eastAsia="zh-CN"/>
        </w:rPr>
        <w:t xml:space="preserve">The SMF </w:t>
      </w:r>
      <w:r w:rsidRPr="0059601C">
        <w:rPr>
          <w:lang w:val="x-none"/>
        </w:rPr>
        <w:t>ID</w:t>
      </w:r>
      <w:r w:rsidRPr="0059601C">
        <w:rPr>
          <w:rFonts w:eastAsia="SimSun"/>
          <w:lang w:val="x-none" w:eastAsia="zh-CN"/>
        </w:rPr>
        <w:t xml:space="preserve"> includes the PLMN ID that the SMF belongs to.</w:t>
      </w:r>
      <w:bookmarkEnd w:id="63"/>
    </w:p>
    <w:p w14:paraId="797B465F" w14:textId="77777777" w:rsidR="0059601C" w:rsidRPr="0059601C" w:rsidRDefault="0059601C" w:rsidP="0059601C">
      <w:pPr>
        <w:ind w:left="568" w:hanging="284"/>
      </w:pPr>
      <w:r w:rsidRPr="0059601C">
        <w:rPr>
          <w:lang w:val="x-none"/>
        </w:rPr>
        <w:tab/>
        <w:t>The AMF shall reject a request coming from an</w:t>
      </w:r>
      <w:r w:rsidRPr="0059601C">
        <w:t xml:space="preserve"> Emergency Registered</w:t>
      </w:r>
      <w:r w:rsidRPr="0059601C">
        <w:rPr>
          <w:lang w:val="x-none"/>
        </w:rPr>
        <w:t xml:space="preserve"> UE and the Request Type indicates neither "Emergency Request" nor "Existing Emergency PDU Session"</w:t>
      </w:r>
      <w:r w:rsidRPr="0059601C">
        <w:t>.</w:t>
      </w:r>
      <w:r w:rsidRPr="0059601C">
        <w:rPr>
          <w:lang w:val="x-none"/>
        </w:rPr>
        <w:t xml:space="preserve"> When the Request Type indicates "Emergency Request", the AMF is not expecting any </w:t>
      </w:r>
      <w:r w:rsidRPr="0059601C">
        <w:rPr>
          <w:lang w:val="x-none" w:eastAsia="zh-CN"/>
        </w:rPr>
        <w:t>S-NSSAI and DNN value provided by the UE and uses locally configured values instead.</w:t>
      </w:r>
      <w:r w:rsidRPr="0059601C">
        <w:rPr>
          <w:lang w:eastAsia="zh-CN"/>
        </w:rPr>
        <w:t xml:space="preserve"> The AMF stores the Access Type of the PDU Session.</w:t>
      </w:r>
    </w:p>
    <w:p w14:paraId="0947B5CF" w14:textId="77777777" w:rsidR="0059601C" w:rsidRPr="0059601C" w:rsidRDefault="0059601C" w:rsidP="0059601C">
      <w:pPr>
        <w:ind w:left="568" w:hanging="284"/>
        <w:rPr>
          <w:lang w:val="x-none"/>
        </w:rPr>
      </w:pPr>
      <w:r w:rsidRPr="0059601C">
        <w:rPr>
          <w:lang w:val="x-none"/>
        </w:rPr>
        <w:tab/>
        <w:t>If the Request Type indicates "Emergency Request" or "Existing Emergency PDU Session", the AMF selects the SMF as described in TS 23.501 [2], clause 5.16.4.</w:t>
      </w:r>
    </w:p>
    <w:p w14:paraId="1F166D17" w14:textId="77777777" w:rsidR="0059601C" w:rsidRPr="0059601C" w:rsidRDefault="0059601C" w:rsidP="0059601C">
      <w:pPr>
        <w:ind w:left="568" w:hanging="284"/>
        <w:rPr>
          <w:lang w:val="x-none"/>
        </w:rPr>
      </w:pPr>
      <w:r w:rsidRPr="0059601C">
        <w:rPr>
          <w:lang w:val="x-none"/>
        </w:rPr>
        <w:t>3.</w:t>
      </w:r>
      <w:r w:rsidRPr="0059601C">
        <w:rPr>
          <w:lang w:val="x-none"/>
        </w:rPr>
        <w:tab/>
        <w:t xml:space="preserve">From AMF to SMF: </w:t>
      </w:r>
      <w:r w:rsidRPr="0059601C">
        <w:rPr>
          <w:lang w:val="x-none" w:eastAsia="zh-CN"/>
        </w:rPr>
        <w:t>Either</w:t>
      </w:r>
      <w:r w:rsidRPr="0059601C">
        <w:rPr>
          <w:lang w:val="x-none"/>
        </w:rPr>
        <w:t xml:space="preserve"> Nsmf_PDUSession_CreateSMContext Request (SUPI, DNN, S-NSSAI(s), PDU Session ID, AMF ID, Request Type,</w:t>
      </w:r>
      <w:r w:rsidRPr="0059601C">
        <w:t xml:space="preserve"> PCF ID, Priority Access,</w:t>
      </w:r>
      <w:r w:rsidRPr="0059601C">
        <w:rPr>
          <w:lang w:val="x-none"/>
        </w:rPr>
        <w:t xml:space="preserve"> N1 SM container (PDU Session Establishment Request), User location information, Access Type, PEI, GPSI, UE presence in LADN service area, Subscription For PDU Session Status Notification, DNN Selection Mode</w:t>
      </w:r>
      <w:r w:rsidRPr="0059601C">
        <w:t xml:space="preserve">, </w:t>
      </w:r>
      <w:r w:rsidRPr="0059601C">
        <w:rPr>
          <w:lang w:val="x-none"/>
        </w:rPr>
        <w:t>Trace Requirements) or Nsmf_PDUSession_UpdateSMContext Request (SUPI, DNN, S-NSSAI(s), PDU Session ID, AMF ID, Request Type, N1 SM container (PDU Session Establishment Request), User location information, Access Type, RAT type, PEI).</w:t>
      </w:r>
    </w:p>
    <w:p w14:paraId="3A63C93F" w14:textId="77777777" w:rsidR="0059601C" w:rsidRPr="0059601C" w:rsidRDefault="0059601C" w:rsidP="0059601C">
      <w:pPr>
        <w:ind w:left="568" w:hanging="284"/>
        <w:rPr>
          <w:lang w:val="x-none"/>
        </w:rPr>
      </w:pPr>
      <w:r w:rsidRPr="0059601C">
        <w:rPr>
          <w:lang w:val="x-none"/>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12C5114" w14:textId="77777777" w:rsidR="0059601C" w:rsidRPr="0059601C" w:rsidRDefault="0059601C" w:rsidP="0059601C">
      <w:pPr>
        <w:ind w:left="568" w:hanging="284"/>
      </w:pPr>
      <w:r w:rsidRPr="0059601C">
        <w:lastRenderedPageBreak/>
        <w:tab/>
        <w:t>The AMF sends the S-NSSAI from the Allowed NSSAI to the SMF. For roaming scenario, the AMF also sends the corresponding S-NSSAI from the Mapping Of Allowed NSSAI to the SMF.</w:t>
      </w:r>
    </w:p>
    <w:p w14:paraId="3C2F21EA" w14:textId="77777777" w:rsidR="0059601C" w:rsidRPr="0059601C" w:rsidRDefault="0059601C" w:rsidP="0059601C">
      <w:pPr>
        <w:ind w:left="568" w:hanging="284"/>
        <w:rPr>
          <w:lang w:val="x-none" w:eastAsia="zh-CN"/>
        </w:rPr>
      </w:pPr>
      <w:r w:rsidRPr="0059601C">
        <w:rPr>
          <w:lang w:val="x-none"/>
        </w:rPr>
        <w:tab/>
        <w:t xml:space="preserve">The AMF ID is the UE's GUAMI which uniquely identifies the AMF serving the UE. The AMF forwards the PDU Session ID together with the N1 SM container containing the PDU Session Establishment Request received from the UE. </w:t>
      </w:r>
      <w:r w:rsidRPr="0059601C">
        <w:rPr>
          <w:lang w:val="x-none" w:eastAsia="zh-CN"/>
        </w:rPr>
        <w:t>The GPSI shall be included if available at AMF.</w:t>
      </w:r>
    </w:p>
    <w:p w14:paraId="7734E9F1" w14:textId="77777777" w:rsidR="0059601C" w:rsidRPr="0059601C" w:rsidRDefault="0059601C" w:rsidP="0059601C">
      <w:pPr>
        <w:ind w:left="568" w:hanging="284"/>
        <w:rPr>
          <w:lang w:eastAsia="zh-CN"/>
        </w:rPr>
      </w:pPr>
      <w:r w:rsidRPr="0059601C">
        <w:rPr>
          <w:lang w:eastAsia="zh-CN"/>
        </w:rPr>
        <w:tab/>
        <w:t>The AMF determines Access Type and RAT Type based on the Global RAN Node ID associated with the N2 interface.</w:t>
      </w:r>
    </w:p>
    <w:p w14:paraId="43FFBDE2" w14:textId="77777777" w:rsidR="0059601C" w:rsidRPr="0059601C" w:rsidRDefault="0059601C" w:rsidP="0059601C">
      <w:pPr>
        <w:ind w:left="568" w:hanging="284"/>
        <w:rPr>
          <w:lang w:eastAsia="zh-CN"/>
        </w:rPr>
      </w:pPr>
      <w:r w:rsidRPr="0059601C">
        <w:rPr>
          <w:lang w:val="x-none" w:eastAsia="zh-CN"/>
        </w:rPr>
        <w:tab/>
        <w:t>The AMF provides the PEI instead of the SUPI when the UE</w:t>
      </w:r>
      <w:r w:rsidRPr="0059601C">
        <w:rPr>
          <w:lang w:eastAsia="zh-CN"/>
        </w:rPr>
        <w:t xml:space="preserve"> in limited service state</w:t>
      </w:r>
      <w:r w:rsidRPr="0059601C">
        <w:rPr>
          <w:lang w:val="x-none" w:eastAsia="zh-CN"/>
        </w:rPr>
        <w:t xml:space="preserve"> has registered for Emergency services</w:t>
      </w:r>
      <w:r w:rsidRPr="0059601C">
        <w:rPr>
          <w:lang w:eastAsia="zh-CN"/>
        </w:rPr>
        <w:t xml:space="preserve"> (i.e. Emergency Registered)</w:t>
      </w:r>
      <w:r w:rsidRPr="0059601C">
        <w:rPr>
          <w:lang w:val="x-none" w:eastAsia="zh-CN"/>
        </w:rPr>
        <w:t xml:space="preserve"> without providing a SUPI. </w:t>
      </w:r>
      <w:r w:rsidRPr="0059601C">
        <w:rPr>
          <w:lang w:eastAsia="zh-CN"/>
        </w:rPr>
        <w:t xml:space="preserve">The PEI is defined in TS 23.501 [2] clause 5.9.3. </w:t>
      </w:r>
      <w:r w:rsidRPr="0059601C">
        <w:rPr>
          <w:lang w:val="x-none" w:eastAsia="zh-CN"/>
        </w:rPr>
        <w:t>In case the UE</w:t>
      </w:r>
      <w:r w:rsidRPr="0059601C">
        <w:rPr>
          <w:lang w:eastAsia="zh-CN"/>
        </w:rPr>
        <w:t xml:space="preserve"> in limited service state</w:t>
      </w:r>
      <w:r w:rsidRPr="0059601C">
        <w:rPr>
          <w:lang w:val="x-none" w:eastAsia="zh-CN"/>
        </w:rPr>
        <w:t xml:space="preserve"> has registered for Emergency services</w:t>
      </w:r>
      <w:r w:rsidRPr="0059601C">
        <w:rPr>
          <w:lang w:eastAsia="zh-CN"/>
        </w:rPr>
        <w:t xml:space="preserve"> (i.e. Emergency Registered)</w:t>
      </w:r>
      <w:r w:rsidRPr="0059601C">
        <w:rPr>
          <w:lang w:val="x-none" w:eastAsia="zh-CN"/>
        </w:rPr>
        <w:t xml:space="preserve"> with a SUPI but has not been authenticated the AMF indicates that the SUPI has not been authenticated.</w:t>
      </w:r>
      <w:r w:rsidRPr="0059601C">
        <w:rPr>
          <w:lang w:eastAsia="zh-CN"/>
        </w:rPr>
        <w:t xml:space="preserve"> </w:t>
      </w:r>
      <w:r w:rsidRPr="0059601C">
        <w:rPr>
          <w:lang w:val="x-none" w:eastAsia="zh-CN"/>
        </w:rPr>
        <w:t>The SMF determines that the UE has not been authenticated when it does not receive a SUPI for the UE or when the AMF indicates that the SUPI has not been authenticated.</w:t>
      </w:r>
    </w:p>
    <w:p w14:paraId="45246057" w14:textId="77777777" w:rsidR="0059601C" w:rsidRPr="0059601C" w:rsidRDefault="0059601C" w:rsidP="0059601C">
      <w:pPr>
        <w:ind w:left="568" w:hanging="284"/>
        <w:rPr>
          <w:lang w:eastAsia="zh-CN"/>
        </w:rPr>
      </w:pPr>
      <w:r w:rsidRPr="0059601C">
        <w:rPr>
          <w:lang w:eastAsia="zh-CN"/>
        </w:rPr>
        <w:tab/>
        <w:t>If the AMF determines that the DNN corresponds to an LADN then the AMF provides the "UE presence in LADN service area" that indicates if the UE is IN or OUT of the LADN service area.</w:t>
      </w:r>
    </w:p>
    <w:p w14:paraId="1F90D042" w14:textId="77777777" w:rsidR="0059601C" w:rsidRPr="0059601C" w:rsidRDefault="0059601C" w:rsidP="0059601C">
      <w:pPr>
        <w:ind w:left="568" w:hanging="284"/>
        <w:rPr>
          <w:lang w:val="x-none" w:eastAsia="zh-CN"/>
        </w:rPr>
      </w:pPr>
      <w:r w:rsidRPr="0059601C">
        <w:rPr>
          <w:lang w:val="x-none" w:eastAsia="zh-CN"/>
        </w:rPr>
        <w:tab/>
        <w:t xml:space="preserve">If the Old PDU Session ID is included in step 1, </w:t>
      </w:r>
      <w:r w:rsidRPr="0059601C">
        <w:rPr>
          <w:lang w:val="x-none" w:eastAsia="ko-KR"/>
        </w:rPr>
        <w:t xml:space="preserve">and if the SMF is not to be reallocated, </w:t>
      </w:r>
      <w:r w:rsidRPr="0059601C">
        <w:rPr>
          <w:lang w:val="x-none" w:eastAsia="zh-CN"/>
        </w:rPr>
        <w:t xml:space="preserve">the AMF also </w:t>
      </w:r>
      <w:r w:rsidRPr="0059601C">
        <w:rPr>
          <w:lang w:val="x-none" w:eastAsia="ko-KR"/>
        </w:rPr>
        <w:t>includes Old PDU Session ID</w:t>
      </w:r>
      <w:r w:rsidRPr="0059601C">
        <w:rPr>
          <w:lang w:val="x-none" w:eastAsia="zh-CN"/>
        </w:rPr>
        <w:t xml:space="preserve"> in the Nsmf_PDUSession_CreateSMContext Request.</w:t>
      </w:r>
    </w:p>
    <w:p w14:paraId="119247F9" w14:textId="77777777" w:rsidR="0059601C" w:rsidRPr="0059601C" w:rsidRDefault="0059601C" w:rsidP="0059601C">
      <w:pPr>
        <w:ind w:left="568" w:hanging="284"/>
        <w:rPr>
          <w:lang w:val="x-none" w:eastAsia="zh-CN"/>
        </w:rPr>
      </w:pPr>
      <w:r w:rsidRPr="0059601C">
        <w:rPr>
          <w:lang w:val="x-none" w:eastAsia="zh-CN"/>
        </w:rPr>
        <w:tab/>
        <w:t>DNN Selection Mode is determined by the AMF. It indicates</w:t>
      </w:r>
      <w:r w:rsidRPr="0059601C">
        <w:rPr>
          <w:lang w:eastAsia="zh-CN"/>
        </w:rPr>
        <w:t xml:space="preserve"> whether an explicitly subscribed DNN has been provided by the UE in its PDU Session Establishment Request.</w:t>
      </w:r>
    </w:p>
    <w:p w14:paraId="33DFE6B0" w14:textId="77777777" w:rsidR="0059601C" w:rsidRPr="0059601C" w:rsidRDefault="0059601C" w:rsidP="0059601C">
      <w:pPr>
        <w:ind w:left="568" w:hanging="284"/>
        <w:rPr>
          <w:lang w:val="x-none" w:eastAsia="zh-CN"/>
        </w:rPr>
      </w:pPr>
      <w:r w:rsidRPr="0059601C">
        <w:rPr>
          <w:lang w:val="x-none" w:eastAsia="zh-CN"/>
        </w:rPr>
        <w:tab/>
        <w:t>The SMF may use DNN Selection Mode when deciding whether to accept or reject the UE request.</w:t>
      </w:r>
    </w:p>
    <w:p w14:paraId="2FA1AF80" w14:textId="77777777" w:rsidR="0059601C" w:rsidRPr="0059601C" w:rsidRDefault="0059601C" w:rsidP="0059601C">
      <w:pPr>
        <w:ind w:left="568" w:hanging="284"/>
        <w:rPr>
          <w:lang w:val="x-none" w:eastAsia="zh-CN"/>
        </w:rPr>
      </w:pPr>
      <w:r w:rsidRPr="0059601C">
        <w:rPr>
          <w:lang w:val="x-none" w:eastAsia="zh-CN"/>
        </w:rPr>
        <w:tab/>
      </w:r>
      <w:r w:rsidRPr="0059601C">
        <w:rPr>
          <w:lang w:val="x-none"/>
        </w:rPr>
        <w:t xml:space="preserve">When the Establishment cause </w:t>
      </w:r>
      <w:r w:rsidRPr="0059601C">
        <w:rPr>
          <w:lang w:val="en-US"/>
        </w:rPr>
        <w:t xml:space="preserve">received </w:t>
      </w:r>
      <w:r w:rsidRPr="0059601C">
        <w:rPr>
          <w:lang w:val="x-none" w:eastAsia="zh-CN"/>
        </w:rPr>
        <w:t>as part of AN parameters during the Registration procedure or Service Request procedure</w:t>
      </w:r>
      <w:r w:rsidRPr="0059601C">
        <w:rPr>
          <w:lang w:val="x-none"/>
        </w:rPr>
        <w:t xml:space="preserve"> is associated with priority services (e.g. MPS, MCS), the AMF includes </w:t>
      </w:r>
      <w:r w:rsidRPr="0059601C">
        <w:rPr>
          <w:lang w:val="en-US"/>
        </w:rPr>
        <w:t xml:space="preserve">a </w:t>
      </w:r>
      <w:r w:rsidRPr="0059601C">
        <w:rPr>
          <w:lang w:val="x-none"/>
        </w:rPr>
        <w:t xml:space="preserve">Message Priority header </w:t>
      </w:r>
      <w:r w:rsidRPr="0059601C">
        <w:rPr>
          <w:lang w:val="en-US"/>
        </w:rPr>
        <w:t>to indicate priority information</w:t>
      </w:r>
      <w:r w:rsidRPr="0059601C">
        <w:rPr>
          <w:lang w:val="x-none"/>
        </w:rPr>
        <w:t xml:space="preserve">. </w:t>
      </w:r>
      <w:r w:rsidRPr="0059601C">
        <w:rPr>
          <w:lang w:val="x-none" w:eastAsia="zh-CN"/>
        </w:rPr>
        <w:t>The SMF uses the Message Priority header to determine if the UE request is subject to exemption from NAS level congestion control.</w:t>
      </w:r>
      <w:r w:rsidRPr="0059601C">
        <w:rPr>
          <w:lang w:val="x-none"/>
        </w:rPr>
        <w:t xml:space="preserve"> Other </w:t>
      </w:r>
      <w:r w:rsidRPr="0059601C">
        <w:rPr>
          <w:lang w:val="en-US"/>
        </w:rPr>
        <w:t>NF</w:t>
      </w:r>
      <w:r w:rsidRPr="0059601C">
        <w:rPr>
          <w:lang w:val="x-none"/>
        </w:rPr>
        <w:t xml:space="preserve">s relay the priority </w:t>
      </w:r>
      <w:r w:rsidRPr="0059601C">
        <w:rPr>
          <w:lang w:val="en-US"/>
        </w:rPr>
        <w:t>information by including the</w:t>
      </w:r>
      <w:r w:rsidRPr="0059601C">
        <w:rPr>
          <w:lang w:val="x-none"/>
        </w:rPr>
        <w:t xml:space="preserve"> Message Priority header</w:t>
      </w:r>
      <w:r w:rsidRPr="0059601C">
        <w:rPr>
          <w:lang w:val="en-US"/>
        </w:rPr>
        <w:t xml:space="preserve"> in service-based interfaces, as specified in TS 29.500 [17]</w:t>
      </w:r>
      <w:r w:rsidRPr="0059601C">
        <w:rPr>
          <w:lang w:val="x-none"/>
        </w:rPr>
        <w:t>.</w:t>
      </w:r>
    </w:p>
    <w:p w14:paraId="68D698DD" w14:textId="77777777" w:rsidR="0059601C" w:rsidRPr="0059601C" w:rsidRDefault="0059601C" w:rsidP="0059601C">
      <w:pPr>
        <w:ind w:left="568" w:hanging="284"/>
        <w:rPr>
          <w:lang w:val="x-none"/>
        </w:rPr>
      </w:pPr>
      <w:r w:rsidRPr="0059601C">
        <w:rPr>
          <w:lang w:val="x-none" w:eastAsia="zh-CN"/>
        </w:rPr>
        <w:tab/>
        <w:t>In the local breakout case, if the SMF</w:t>
      </w:r>
      <w:r w:rsidRPr="0059601C">
        <w:rPr>
          <w:lang w:eastAsia="zh-CN"/>
        </w:rPr>
        <w:t xml:space="preserve"> (in the VPLMN)</w:t>
      </w:r>
      <w:r w:rsidRPr="0059601C">
        <w:rPr>
          <w:lang w:val="x-none" w:eastAsia="zh-CN"/>
        </w:rPr>
        <w:t xml:space="preserve"> is not able to process some part of the N1 SM information </w:t>
      </w:r>
      <w:r w:rsidRPr="0059601C">
        <w:rPr>
          <w:lang w:eastAsia="zh-CN"/>
        </w:rPr>
        <w:t xml:space="preserve">that </w:t>
      </w:r>
      <w:r w:rsidRPr="0059601C">
        <w:rPr>
          <w:lang w:val="x-none" w:eastAsia="zh-CN"/>
        </w:rPr>
        <w:t>Home Routed Roaming is required, and the SMF responds to the AMF that it is not the right SMF to handle the N1 SM message by invoking</w:t>
      </w:r>
      <w:r w:rsidRPr="0059601C">
        <w:t xml:space="preserve"> Nsmf_PDUSession_CreateSMContext</w:t>
      </w:r>
      <w:r w:rsidRPr="0059601C">
        <w:rPr>
          <w:lang w:val="x-none"/>
        </w:rPr>
        <w:t xml:space="preserve"> Response</w:t>
      </w:r>
      <w:r w:rsidRPr="0059601C" w:rsidDel="000C217E">
        <w:rPr>
          <w:lang w:val="x-none"/>
        </w:rPr>
        <w:t xml:space="preserve"> </w:t>
      </w:r>
      <w:r w:rsidRPr="0059601C">
        <w:rPr>
          <w:lang w:val="x-none"/>
        </w:rPr>
        <w:t>service operation</w:t>
      </w:r>
      <w:r w:rsidRPr="0059601C">
        <w:rPr>
          <w:lang w:val="x-none" w:eastAsia="ko-KR"/>
        </w:rPr>
        <w:t>.</w:t>
      </w:r>
      <w:r w:rsidRPr="0059601C">
        <w:rPr>
          <w:lang w:val="x-none" w:eastAsia="zh-CN"/>
        </w:rPr>
        <w:t xml:space="preserve"> The SMF includes </w:t>
      </w:r>
      <w:r w:rsidRPr="0059601C">
        <w:rPr>
          <w:lang w:val="x-none"/>
        </w:rPr>
        <w:t>a proper N11 cause code triggering the</w:t>
      </w:r>
      <w:r w:rsidRPr="0059601C" w:rsidDel="00790D4A">
        <w:rPr>
          <w:lang w:val="x-none" w:eastAsia="zh-CN"/>
        </w:rPr>
        <w:t xml:space="preserve"> </w:t>
      </w:r>
      <w:r w:rsidRPr="0059601C">
        <w:rPr>
          <w:lang w:val="x-none" w:eastAsia="zh-CN"/>
        </w:rPr>
        <w:t>AMF to proceed with home routed case. The procedure starts again at step 2 of clause 4.3.2.2.2.</w:t>
      </w:r>
    </w:p>
    <w:p w14:paraId="0BB34E8C" w14:textId="77777777" w:rsidR="0059601C" w:rsidRPr="0059601C" w:rsidRDefault="0059601C" w:rsidP="0059601C">
      <w:pPr>
        <w:ind w:left="568" w:hanging="284"/>
      </w:pPr>
      <w:r w:rsidRPr="0059601C">
        <w:tab/>
        <w:t>The AMF may include a PCF ID in the Nsmf_PDUSession_CreateSMContext Request. This PCF ID identifies the H-PCF in the non-roaming case and the V-PCF in the local breakout roaming case.</w:t>
      </w:r>
    </w:p>
    <w:p w14:paraId="78D918CA" w14:textId="77777777" w:rsidR="0059601C" w:rsidRPr="0059601C" w:rsidRDefault="0059601C" w:rsidP="0059601C">
      <w:pPr>
        <w:ind w:left="568" w:hanging="284"/>
      </w:pPr>
      <w:r w:rsidRPr="0059601C">
        <w:tab/>
        <w:t>The AMF includes Trace Requirements if Trace Requirements have been received in subscription data.</w:t>
      </w:r>
    </w:p>
    <w:p w14:paraId="3B98E59C" w14:textId="77777777" w:rsidR="0059601C" w:rsidRPr="0059601C" w:rsidRDefault="0059601C" w:rsidP="0059601C">
      <w:pPr>
        <w:ind w:left="568" w:hanging="284"/>
      </w:pPr>
      <w:r w:rsidRPr="0059601C">
        <w:rPr>
          <w:lang w:val="x-none"/>
        </w:rPr>
        <w:t>4.</w:t>
      </w:r>
      <w:r w:rsidRPr="0059601C">
        <w:rPr>
          <w:lang w:val="x-none"/>
        </w:rPr>
        <w:tab/>
      </w:r>
      <w:r w:rsidRPr="0059601C">
        <w:rPr>
          <w:lang w:val="en-US"/>
        </w:rPr>
        <w:t>If Session Management</w:t>
      </w:r>
      <w:r w:rsidRPr="0059601C">
        <w:rPr>
          <w:lang w:val="x-none"/>
        </w:rPr>
        <w:t xml:space="preserve"> </w:t>
      </w:r>
      <w:r w:rsidRPr="0059601C">
        <w:rPr>
          <w:lang w:val="en-US"/>
        </w:rPr>
        <w:t>S</w:t>
      </w:r>
      <w:r w:rsidRPr="0059601C">
        <w:rPr>
          <w:lang w:val="x-none"/>
        </w:rPr>
        <w:t xml:space="preserve">ubscription data </w:t>
      </w:r>
      <w:r w:rsidRPr="0059601C">
        <w:rPr>
          <w:lang w:val="en-US"/>
        </w:rPr>
        <w:t xml:space="preserve">for corresponding SUPI, DNN and S-NSSAI </w:t>
      </w:r>
      <w:r w:rsidRPr="0059601C">
        <w:rPr>
          <w:lang w:val="x-none"/>
        </w:rPr>
        <w:t>is not available</w:t>
      </w:r>
      <w:r w:rsidRPr="0059601C">
        <w:rPr>
          <w:lang w:val="en-US"/>
        </w:rPr>
        <w:t>, then SMF</w:t>
      </w:r>
      <w:r w:rsidRPr="0059601C">
        <w:rPr>
          <w:lang w:val="x-none"/>
        </w:rPr>
        <w:t xml:space="preserve"> retrieves </w:t>
      </w:r>
      <w:r w:rsidRPr="0059601C">
        <w:rPr>
          <w:lang w:val="en-US"/>
        </w:rPr>
        <w:t>the Session Management</w:t>
      </w:r>
      <w:r w:rsidRPr="0059601C">
        <w:rPr>
          <w:lang w:val="x-none"/>
        </w:rPr>
        <w:t xml:space="preserve"> </w:t>
      </w:r>
      <w:r w:rsidRPr="0059601C">
        <w:rPr>
          <w:lang w:val="en-US"/>
        </w:rPr>
        <w:t>S</w:t>
      </w:r>
      <w:r w:rsidRPr="0059601C">
        <w:rPr>
          <w:lang w:val="x-none"/>
        </w:rPr>
        <w:t xml:space="preserve">ubscription data </w:t>
      </w:r>
      <w:r w:rsidRPr="0059601C">
        <w:rPr>
          <w:lang w:val="en-US"/>
        </w:rPr>
        <w:t xml:space="preserve">using Nudm_SDM_Get (SUPI, Session Management Subscription data, DNN, S-NSSAI) </w:t>
      </w:r>
      <w:r w:rsidRPr="0059601C">
        <w:rPr>
          <w:lang w:val="x-none"/>
        </w:rPr>
        <w:t>and subscribes to be notified when this subscription data is modified</w:t>
      </w:r>
      <w:r w:rsidRPr="0059601C">
        <w:t xml:space="preserve"> </w:t>
      </w:r>
      <w:r w:rsidRPr="0059601C">
        <w:rPr>
          <w:lang w:val="en-US"/>
        </w:rPr>
        <w:t>using Nudm_SDM_Subscribe (SUPI, Session Management Subscription data, DNN, S-NSSAI)</w:t>
      </w:r>
      <w:r w:rsidRPr="0059601C">
        <w:rPr>
          <w:lang w:val="x-none"/>
        </w:rPr>
        <w:t>.</w:t>
      </w:r>
      <w:r w:rsidRPr="0059601C">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14:paraId="73AD5E9F" w14:textId="77777777" w:rsidR="0059601C" w:rsidRPr="0059601C" w:rsidRDefault="0059601C" w:rsidP="0059601C">
      <w:pPr>
        <w:ind w:left="568" w:hanging="284"/>
        <w:rPr>
          <w:lang w:val="x-none"/>
        </w:rPr>
      </w:pPr>
      <w:r w:rsidRPr="0059601C">
        <w:rPr>
          <w:lang w:val="x-none"/>
        </w:rPr>
        <w:tab/>
        <w:t>The SMF may use DNN Selection Mode when deciding whether to retrieve the Session Management Subscription data e.g. in case the (DNN, S-NSSAI) is not explicitly subscribed, the SMF may use local configuration instead of Session Management Subscription data.</w:t>
      </w:r>
    </w:p>
    <w:p w14:paraId="5D13E881" w14:textId="77777777" w:rsidR="0059601C" w:rsidRPr="0059601C" w:rsidRDefault="0059601C" w:rsidP="0059601C">
      <w:pPr>
        <w:ind w:left="568" w:hanging="284"/>
        <w:rPr>
          <w:lang w:val="en-US"/>
        </w:rPr>
      </w:pPr>
      <w:r w:rsidRPr="0059601C">
        <w:rPr>
          <w:lang w:val="x-none"/>
        </w:rPr>
        <w:tab/>
        <w:t>If Request Type in step 3 indicates neither "Emergency Request" nor "Existing Emergency PDU Session" and, if the SMF has not yet registered for this PDU Session I</w:t>
      </w:r>
      <w:r w:rsidRPr="0059601C">
        <w:rPr>
          <w:rFonts w:hint="eastAsia"/>
          <w:lang w:val="x-none" w:eastAsia="ko-KR"/>
        </w:rPr>
        <w:t>D</w:t>
      </w:r>
      <w:r w:rsidRPr="0059601C">
        <w:rPr>
          <w:lang w:val="x-none"/>
        </w:rPr>
        <w:t xml:space="preserve">, then the SMF registers with the UDM </w:t>
      </w:r>
      <w:r w:rsidRPr="0059601C">
        <w:rPr>
          <w:lang w:val="en-US"/>
        </w:rPr>
        <w:t>using Nudm_UECM_Registration (SUPI, DNN, PDU Session ID, SMF Identity) for a given PDU Session. As a result, t</w:t>
      </w:r>
      <w:r w:rsidRPr="0059601C">
        <w:rPr>
          <w:lang w:val="x-none"/>
        </w:rPr>
        <w:t xml:space="preserve">he UDM stores </w:t>
      </w:r>
      <w:r w:rsidRPr="0059601C">
        <w:rPr>
          <w:lang w:val="en-US"/>
        </w:rPr>
        <w:t xml:space="preserve">following information: SUPI, </w:t>
      </w:r>
      <w:r w:rsidRPr="0059601C">
        <w:rPr>
          <w:lang w:val="x-none"/>
        </w:rPr>
        <w:t>SMF identity and the associated DNN</w:t>
      </w:r>
      <w:r w:rsidRPr="0059601C">
        <w:rPr>
          <w:lang w:val="en-US"/>
        </w:rPr>
        <w:t xml:space="preserve"> and PDU Session ID. The UDM may further store this information in UDR by Nudr_DM_Update (SUPI, Subscription Data, UE context in SMF data).</w:t>
      </w:r>
    </w:p>
    <w:p w14:paraId="5FCB88AF" w14:textId="77777777" w:rsidR="0059601C" w:rsidRPr="0059601C" w:rsidRDefault="0059601C" w:rsidP="0059601C">
      <w:pPr>
        <w:ind w:left="568" w:hanging="284"/>
        <w:rPr>
          <w:lang w:val="x-none"/>
        </w:rPr>
      </w:pPr>
      <w:r w:rsidRPr="0059601C">
        <w:rPr>
          <w:lang w:val="x-none"/>
        </w:rPr>
        <w:tab/>
        <w:t>If the Request Type received in step 3 indicates "Emergency Request"</w:t>
      </w:r>
    </w:p>
    <w:p w14:paraId="1E478A07" w14:textId="77777777" w:rsidR="0059601C" w:rsidRPr="0059601C" w:rsidRDefault="0059601C" w:rsidP="0059601C">
      <w:pPr>
        <w:ind w:left="851" w:hanging="284"/>
      </w:pPr>
      <w:r w:rsidRPr="0059601C">
        <w:lastRenderedPageBreak/>
        <w:t>-</w:t>
      </w:r>
      <w:r w:rsidRPr="0059601C">
        <w:tab/>
        <w:t xml:space="preserve">For an authenticated non-roaming UE, based on operator configuration (e.g. related with whether the operator uses a fixed SMF for Emergency calls, etc.), the SMF may register in the UDM </w:t>
      </w:r>
      <w:r w:rsidRPr="0059601C">
        <w:rPr>
          <w:lang w:val="en-US"/>
        </w:rPr>
        <w:t xml:space="preserve">using Nudm_UECM_Registration (SUPI, PDU Session ID, SMF identity, </w:t>
      </w:r>
      <w:r w:rsidRPr="0059601C">
        <w:t>Indication of Emergency Services</w:t>
      </w:r>
      <w:r w:rsidRPr="0059601C">
        <w:rPr>
          <w:lang w:val="en-US"/>
        </w:rPr>
        <w:t xml:space="preserve">) for a given PDU Session that is applicable for emergency services. As a result, the </w:t>
      </w:r>
      <w:r w:rsidRPr="0059601C">
        <w:t>UDM shall store the applicable PDU Session for Emergency services.</w:t>
      </w:r>
    </w:p>
    <w:p w14:paraId="3986E9F6" w14:textId="77777777" w:rsidR="0059601C" w:rsidRPr="0059601C" w:rsidRDefault="0059601C" w:rsidP="0059601C">
      <w:pPr>
        <w:ind w:left="851" w:hanging="284"/>
        <w:rPr>
          <w:lang w:val="x-none"/>
        </w:rPr>
      </w:pPr>
      <w:r w:rsidRPr="0059601C">
        <w:rPr>
          <w:lang w:val="x-none"/>
        </w:rPr>
        <w:t>-</w:t>
      </w:r>
      <w:r w:rsidRPr="0059601C">
        <w:rPr>
          <w:lang w:val="x-none"/>
        </w:rPr>
        <w:tab/>
        <w:t xml:space="preserve">For an unauthenticated UE or a roaming UE, the SMF shall not register </w:t>
      </w:r>
      <w:r w:rsidRPr="0059601C">
        <w:rPr>
          <w:lang w:val="en-US"/>
        </w:rPr>
        <w:t xml:space="preserve">in </w:t>
      </w:r>
      <w:r w:rsidRPr="0059601C">
        <w:rPr>
          <w:lang w:val="x-none"/>
        </w:rPr>
        <w:t>the UDM</w:t>
      </w:r>
      <w:r w:rsidRPr="0059601C">
        <w:rPr>
          <w:lang w:val="en-US"/>
        </w:rPr>
        <w:t xml:space="preserve"> for a given PDU Session.</w:t>
      </w:r>
    </w:p>
    <w:p w14:paraId="07CA5DC9" w14:textId="77777777" w:rsidR="0059601C" w:rsidRPr="0059601C" w:rsidRDefault="0059601C" w:rsidP="0059601C">
      <w:pPr>
        <w:ind w:left="568" w:hanging="284"/>
        <w:rPr>
          <w:lang w:val="x-none"/>
        </w:rPr>
      </w:pPr>
      <w:r w:rsidRPr="0059601C">
        <w:rPr>
          <w:lang w:val="x-none"/>
        </w:rPr>
        <w:tab/>
        <w:t xml:space="preserve">If the Request Type in step 3 indicates "Existing PDU Session" or "Existing Emergency PDU Session" the SMF determines that the request is due to </w:t>
      </w:r>
      <w:r w:rsidRPr="0059601C">
        <w:rPr>
          <w:lang w:val="en-CA"/>
        </w:rPr>
        <w:t>switching</w:t>
      </w:r>
      <w:r w:rsidRPr="0059601C">
        <w:rPr>
          <w:lang w:val="x-none"/>
        </w:rPr>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7C8C35" w14:textId="77777777" w:rsidR="0059601C" w:rsidRPr="0059601C" w:rsidRDefault="0059601C" w:rsidP="0059601C">
      <w:pPr>
        <w:ind w:left="568" w:hanging="284"/>
        <w:rPr>
          <w:lang w:val="x-none"/>
        </w:rPr>
      </w:pPr>
      <w:r w:rsidRPr="0059601C">
        <w:rPr>
          <w:lang w:val="x-none"/>
        </w:rPr>
        <w:tab/>
        <w:t>If the Request Type is "Initial request" and if the Old PDU Session ID is included in Nsmf_PDUSession_CreateSMContext Request, the SMF identifies the existing PDU Session to be released based on the Old PDU Session ID.</w:t>
      </w:r>
    </w:p>
    <w:p w14:paraId="3A1BC331" w14:textId="77777777" w:rsidR="0059601C" w:rsidRPr="0059601C" w:rsidRDefault="0059601C" w:rsidP="0059601C">
      <w:pPr>
        <w:ind w:left="568" w:hanging="284"/>
        <w:rPr>
          <w:lang w:val="x-none"/>
        </w:rPr>
      </w:pPr>
      <w:r w:rsidRPr="0059601C">
        <w:rPr>
          <w:lang w:val="x-none"/>
        </w:rPr>
        <w:tab/>
        <w:t>Subscription data includes the Allowed</w:t>
      </w:r>
      <w:r w:rsidRPr="0059601C">
        <w:t xml:space="preserve"> </w:t>
      </w:r>
      <w:r w:rsidRPr="0059601C">
        <w:rPr>
          <w:lang w:val="x-none"/>
        </w:rPr>
        <w:t>PDU</w:t>
      </w:r>
      <w:r w:rsidRPr="0059601C">
        <w:t xml:space="preserve"> Session Type(s)</w:t>
      </w:r>
      <w:r w:rsidRPr="0059601C">
        <w:rPr>
          <w:lang w:val="x-none"/>
        </w:rPr>
        <w:t>, Allowed</w:t>
      </w:r>
      <w:r w:rsidRPr="0059601C">
        <w:t xml:space="preserve"> </w:t>
      </w:r>
      <w:r w:rsidRPr="0059601C">
        <w:rPr>
          <w:lang w:val="x-none"/>
        </w:rPr>
        <w:t xml:space="preserve">SSC mode(s), </w:t>
      </w:r>
      <w:r w:rsidRPr="0059601C">
        <w:rPr>
          <w:lang w:val="x-none" w:eastAsia="zh-CN"/>
        </w:rPr>
        <w:t>default 5QI</w:t>
      </w:r>
      <w:r w:rsidRPr="0059601C">
        <w:rPr>
          <w:lang w:val="en-CA" w:eastAsia="zh-CN"/>
        </w:rPr>
        <w:t xml:space="preserve"> and </w:t>
      </w:r>
      <w:r w:rsidRPr="0059601C">
        <w:rPr>
          <w:lang w:val="x-none" w:eastAsia="zh-CN"/>
        </w:rPr>
        <w:t xml:space="preserve">ARP, </w:t>
      </w:r>
      <w:r w:rsidRPr="0059601C">
        <w:rPr>
          <w:lang w:val="x-none"/>
        </w:rPr>
        <w:t xml:space="preserve">subscribed </w:t>
      </w:r>
      <w:r w:rsidRPr="0059601C">
        <w:rPr>
          <w:lang w:val="x-none" w:eastAsia="zh-CN"/>
        </w:rPr>
        <w:t>Session</w:t>
      </w:r>
      <w:r w:rsidRPr="0059601C">
        <w:rPr>
          <w:lang w:val="x-none"/>
        </w:rPr>
        <w:t>-AMBR.</w:t>
      </w:r>
    </w:p>
    <w:p w14:paraId="561C050B" w14:textId="77777777" w:rsidR="0059601C" w:rsidRPr="0059601C" w:rsidRDefault="0059601C" w:rsidP="0059601C">
      <w:pPr>
        <w:ind w:left="568" w:hanging="284"/>
        <w:rPr>
          <w:lang w:val="x-none"/>
        </w:rPr>
      </w:pPr>
      <w:r w:rsidRPr="0059601C">
        <w:rPr>
          <w:lang w:val="x-none" w:eastAsia="zh-CN"/>
        </w:rPr>
        <w:tab/>
        <w:t>Static IP address/prefix may be included in the subscription data if the UE has subscribed to it.</w:t>
      </w:r>
    </w:p>
    <w:p w14:paraId="0BFA5376" w14:textId="77777777" w:rsidR="0059601C" w:rsidRPr="0059601C" w:rsidRDefault="0059601C" w:rsidP="0059601C">
      <w:pPr>
        <w:ind w:left="568" w:hanging="284"/>
        <w:rPr>
          <w:lang w:val="x-none"/>
        </w:rPr>
      </w:pPr>
      <w:r w:rsidRPr="0059601C">
        <w:rPr>
          <w:lang w:val="x-none"/>
        </w:rPr>
        <w:tab/>
        <w:t>The SMF checks the validity of the UE request: it checks</w:t>
      </w:r>
    </w:p>
    <w:p w14:paraId="1D608EE4" w14:textId="77777777" w:rsidR="0059601C" w:rsidRPr="0059601C" w:rsidRDefault="0059601C" w:rsidP="0059601C">
      <w:pPr>
        <w:ind w:left="851" w:hanging="284"/>
        <w:rPr>
          <w:lang w:val="x-none"/>
        </w:rPr>
      </w:pPr>
      <w:r w:rsidRPr="0059601C">
        <w:rPr>
          <w:lang w:val="x-none"/>
        </w:rPr>
        <w:t>-</w:t>
      </w:r>
      <w:r w:rsidRPr="0059601C">
        <w:rPr>
          <w:lang w:val="x-none"/>
        </w:rPr>
        <w:tab/>
      </w:r>
      <w:r w:rsidRPr="0059601C">
        <w:t>W</w:t>
      </w:r>
      <w:r w:rsidRPr="0059601C">
        <w:rPr>
          <w:lang w:val="x-none"/>
        </w:rPr>
        <w:t>hether the UE request is compliant with the user subscription and with local policies;</w:t>
      </w:r>
    </w:p>
    <w:p w14:paraId="1C567D13" w14:textId="77777777" w:rsidR="0059601C" w:rsidRPr="0059601C" w:rsidRDefault="0059601C" w:rsidP="0059601C">
      <w:pPr>
        <w:ind w:left="851" w:hanging="284"/>
        <w:rPr>
          <w:lang w:eastAsia="ko-KR"/>
        </w:rPr>
      </w:pPr>
      <w:r w:rsidRPr="0059601C">
        <w:rPr>
          <w:lang w:val="x-none"/>
        </w:rPr>
        <w:t>-</w:t>
      </w:r>
      <w:r w:rsidRPr="0059601C">
        <w:rPr>
          <w:lang w:val="x-none"/>
        </w:rPr>
        <w:tab/>
        <w:t>(</w:t>
      </w:r>
      <w:r w:rsidRPr="0059601C">
        <w:rPr>
          <w:lang w:val="x-none" w:eastAsia="ko-KR"/>
        </w:rPr>
        <w:t>If the DNN corresponds to an LADN), whether the UE is located within the LADN service area based on the</w:t>
      </w:r>
      <w:r w:rsidRPr="0059601C">
        <w:rPr>
          <w:lang w:eastAsia="ko-KR"/>
        </w:rPr>
        <w:t xml:space="preserve"> "UE presence in LADN service area" indication</w:t>
      </w:r>
      <w:r w:rsidRPr="0059601C">
        <w:rPr>
          <w:lang w:val="x-none" w:eastAsia="ko-KR"/>
        </w:rPr>
        <w:t xml:space="preserve"> from the AMF.</w:t>
      </w:r>
      <w:r w:rsidRPr="0059601C">
        <w:rPr>
          <w:lang w:eastAsia="ko-KR"/>
        </w:rPr>
        <w:t xml:space="preserve"> If the AMF does not provide the "UE presence in LADN service area" indication and the SMF determines that the DNN corresponds to a LADN, then the SMF considers that the UE is OUT of the LADN service area</w:t>
      </w:r>
    </w:p>
    <w:p w14:paraId="3D08F6E1" w14:textId="77777777" w:rsidR="0059601C" w:rsidRPr="0059601C" w:rsidRDefault="0059601C" w:rsidP="0059601C">
      <w:pPr>
        <w:ind w:left="568" w:hanging="284"/>
        <w:rPr>
          <w:lang w:val="x-none"/>
        </w:rPr>
      </w:pPr>
      <w:r w:rsidRPr="0059601C">
        <w:rPr>
          <w:lang w:val="x-none" w:eastAsia="ko-KR"/>
        </w:rPr>
        <w:tab/>
      </w:r>
      <w:r w:rsidRPr="0059601C">
        <w:rPr>
          <w:lang w:val="x-none"/>
        </w:rPr>
        <w:t>If the UE request is considered as not valid, the SMF decides to not accept to establish the PDU Session.</w:t>
      </w:r>
    </w:p>
    <w:p w14:paraId="1BF3D953" w14:textId="77777777" w:rsidR="0059601C" w:rsidRPr="0059601C" w:rsidRDefault="0059601C" w:rsidP="0059601C">
      <w:pPr>
        <w:ind w:left="568" w:hanging="284"/>
        <w:rPr>
          <w:lang w:val="x-none" w:eastAsia="zh-CN"/>
        </w:rPr>
      </w:pPr>
      <w:r w:rsidRPr="0059601C">
        <w:rPr>
          <w:lang w:val="x-none" w:eastAsia="zh-CN"/>
        </w:rPr>
        <w:t>5.</w:t>
      </w:r>
      <w:r w:rsidRPr="0059601C">
        <w:rPr>
          <w:lang w:val="x-none" w:eastAsia="zh-CN"/>
        </w:rPr>
        <w:tab/>
        <w:t>From SMF to AMF: Either Nsmf_PDUSession_CreateSMContext Response</w:t>
      </w:r>
      <w:r w:rsidRPr="0059601C">
        <w:rPr>
          <w:lang w:eastAsia="zh-CN"/>
        </w:rPr>
        <w:t xml:space="preserve"> </w:t>
      </w:r>
      <w:r w:rsidRPr="0059601C">
        <w:rPr>
          <w:lang w:val="x-none" w:eastAsia="zh-CN"/>
        </w:rPr>
        <w:t xml:space="preserve">(Cause, SM Context ID or </w:t>
      </w:r>
      <w:r w:rsidRPr="0059601C">
        <w:rPr>
          <w:lang w:val="x-none"/>
        </w:rPr>
        <w:t>N1 SM container (PDU Session Reject</w:t>
      </w:r>
      <w:r w:rsidRPr="0059601C">
        <w:t xml:space="preserve"> </w:t>
      </w:r>
      <w:r w:rsidRPr="0059601C">
        <w:rPr>
          <w:lang w:val="x-none"/>
        </w:rPr>
        <w:t>(Cause))</w:t>
      </w:r>
      <w:r w:rsidRPr="0059601C">
        <w:rPr>
          <w:lang w:val="x-none" w:eastAsia="zh-CN"/>
        </w:rPr>
        <w:t>) or an Nsmf_PDUSession_UpdateSMContext Response depending on the request received in step 3.</w:t>
      </w:r>
    </w:p>
    <w:p w14:paraId="74E518D8" w14:textId="77777777" w:rsidR="0059601C" w:rsidRPr="0059601C" w:rsidRDefault="0059601C" w:rsidP="0059601C">
      <w:pPr>
        <w:ind w:left="568" w:hanging="284"/>
        <w:rPr>
          <w:lang w:val="x-none"/>
        </w:rPr>
      </w:pPr>
      <w:r w:rsidRPr="0059601C">
        <w:rPr>
          <w:lang w:val="x-none" w:eastAsia="zh-CN"/>
        </w:rPr>
        <w:tab/>
        <w:t xml:space="preserve">If the SMF received Nsmf_PDUSession_CreateSMContext Request in step 3 and the SMF is able to process the PDU Session establishment request, the SMF creates an SM context and responds to the AMF by providing an SM </w:t>
      </w:r>
      <w:r w:rsidRPr="0059601C">
        <w:rPr>
          <w:lang w:eastAsia="zh-CN"/>
        </w:rPr>
        <w:t>C</w:t>
      </w:r>
      <w:r w:rsidRPr="0059601C">
        <w:rPr>
          <w:lang w:val="x-none" w:eastAsia="zh-CN"/>
        </w:rPr>
        <w:t>ontext Identifier.</w:t>
      </w:r>
    </w:p>
    <w:p w14:paraId="13F7128E" w14:textId="77777777" w:rsidR="0059601C" w:rsidRPr="0059601C" w:rsidRDefault="0059601C" w:rsidP="0059601C">
      <w:pPr>
        <w:ind w:left="568" w:hanging="284"/>
        <w:rPr>
          <w:lang w:val="x-none"/>
        </w:rPr>
      </w:pPr>
      <w:r w:rsidRPr="0059601C">
        <w:rPr>
          <w:lang w:val="x-none"/>
        </w:rP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088F7D46" w14:textId="77777777" w:rsidR="0059601C" w:rsidRPr="0059601C" w:rsidRDefault="0059601C" w:rsidP="0059601C">
      <w:pPr>
        <w:keepLines/>
        <w:ind w:left="1135" w:hanging="851"/>
        <w:rPr>
          <w:lang w:val="x-none"/>
        </w:rPr>
      </w:pPr>
      <w:r w:rsidRPr="0059601C">
        <w:rPr>
          <w:lang w:val="x-none"/>
        </w:rPr>
        <w:t>NOTE</w:t>
      </w:r>
      <w:r w:rsidRPr="0059601C">
        <w:t> 3</w:t>
      </w:r>
      <w:r w:rsidRPr="0059601C">
        <w:rPr>
          <w:lang w:val="x-none"/>
        </w:rPr>
        <w:t>:</w:t>
      </w:r>
      <w:r w:rsidRPr="0059601C">
        <w:rPr>
          <w:lang w:val="x-none"/>
        </w:rPr>
        <w:tab/>
        <w:t>The SMF can e.g. be configured to reject a PDU Session if the UE Integrity Protection Maximum Data Rate has a very low value, in case the services provided by the DN would require higher bitrates.</w:t>
      </w:r>
    </w:p>
    <w:p w14:paraId="03C595F0" w14:textId="77777777" w:rsidR="0059601C" w:rsidRPr="0059601C" w:rsidRDefault="0059601C" w:rsidP="0059601C">
      <w:pPr>
        <w:ind w:left="568" w:hanging="284"/>
        <w:rPr>
          <w:lang w:val="x-none"/>
        </w:rPr>
      </w:pPr>
      <w:r w:rsidRPr="0059601C">
        <w:rPr>
          <w:lang w:val="x-none"/>
        </w:rPr>
        <w:tab/>
        <w:t>When the SMF decides to not accept to establish a PDU Session, the SMF rejects the UE request via NAS SM signalling including a relevant SM rejection cause by responding to the AMF with Nsmf_PDUSession_CreateSM</w:t>
      </w:r>
      <w:r w:rsidRPr="0059601C">
        <w:rPr>
          <w:lang w:val="x-none" w:eastAsia="zh-CN"/>
        </w:rPr>
        <w:t>Context</w:t>
      </w:r>
      <w:r w:rsidRPr="0059601C">
        <w:rPr>
          <w:lang w:val="x-none"/>
        </w:rPr>
        <w:t xml:space="preserve"> Response. The SMF also indicates to the AMF that the PDU Session ID is to be considered as released,</w:t>
      </w:r>
      <w:r w:rsidRPr="0059601C">
        <w:t xml:space="preserve"> the SMF proceeds to step 20 and the PDU Session Establishment procedure is stopped</w:t>
      </w:r>
      <w:r w:rsidRPr="0059601C">
        <w:rPr>
          <w:lang w:val="x-none"/>
        </w:rPr>
        <w:t>.</w:t>
      </w:r>
    </w:p>
    <w:p w14:paraId="4E15D1CF" w14:textId="77777777" w:rsidR="0059601C" w:rsidRPr="0059601C" w:rsidRDefault="0059601C" w:rsidP="0059601C">
      <w:pPr>
        <w:ind w:left="568" w:hanging="284"/>
      </w:pPr>
      <w:r w:rsidRPr="0059601C">
        <w:rPr>
          <w:lang w:val="x-none"/>
        </w:rPr>
        <w:t>6.</w:t>
      </w:r>
      <w:r w:rsidRPr="0059601C">
        <w:rPr>
          <w:lang w:val="x-none"/>
        </w:rPr>
        <w:tab/>
        <w:t>Optional Secondary authorization/authentication</w:t>
      </w:r>
      <w:r w:rsidRPr="0059601C">
        <w:t>.</w:t>
      </w:r>
    </w:p>
    <w:p w14:paraId="361EBFD3" w14:textId="77777777" w:rsidR="0059601C" w:rsidRPr="0059601C" w:rsidRDefault="0059601C" w:rsidP="0059601C">
      <w:pPr>
        <w:ind w:left="568" w:hanging="284"/>
        <w:rPr>
          <w:lang w:val="x-none"/>
        </w:rPr>
      </w:pPr>
      <w:r w:rsidRPr="0059601C">
        <w:rPr>
          <w:lang w:val="x-none"/>
        </w:rPr>
        <w:tab/>
        <w:t>If the Request Type in step 3 indicates "Existing PDU Session", the SMF does not perform secondary authorization/authentication.</w:t>
      </w:r>
    </w:p>
    <w:p w14:paraId="54B1E262" w14:textId="77777777" w:rsidR="0059601C" w:rsidRPr="0059601C" w:rsidRDefault="0059601C" w:rsidP="0059601C">
      <w:pPr>
        <w:ind w:left="568" w:hanging="284"/>
        <w:rPr>
          <w:lang w:val="x-none"/>
        </w:rPr>
      </w:pPr>
      <w:r w:rsidRPr="0059601C">
        <w:rPr>
          <w:lang w:val="x-none"/>
        </w:rPr>
        <w:tab/>
        <w:t>If the Request Type received in step 3 indicates "Emergency Request" or "Existing Emergency PDU Session", the SMF shall not perform secondary authorization/authentication.</w:t>
      </w:r>
    </w:p>
    <w:p w14:paraId="4746B68C" w14:textId="77777777" w:rsidR="0059601C" w:rsidRPr="0059601C" w:rsidRDefault="0059601C" w:rsidP="0059601C">
      <w:pPr>
        <w:ind w:left="568" w:hanging="284"/>
        <w:rPr>
          <w:lang w:val="x-none"/>
        </w:rPr>
      </w:pPr>
      <w:r w:rsidRPr="0059601C">
        <w:rPr>
          <w:lang w:val="x-none"/>
        </w:rPr>
        <w:lastRenderedPageBreak/>
        <w:tab/>
        <w:t xml:space="preserve">If the SMF needs </w:t>
      </w:r>
      <w:r w:rsidRPr="0059601C">
        <w:t xml:space="preserve">to </w:t>
      </w:r>
      <w:r w:rsidRPr="0059601C">
        <w:rPr>
          <w:lang w:val="x-none"/>
        </w:rPr>
        <w:t>perform secondary authorization/authentication during the establishment of the PDU Session by a DN-AAA server as described in TS 23.501 [2] clause 5.6.6, the SMF triggers the PDU Session establishment authentication/authorization as described in clause 4.3.2.3.</w:t>
      </w:r>
    </w:p>
    <w:p w14:paraId="7ED5F6BE" w14:textId="77777777" w:rsidR="0059601C" w:rsidRPr="0059601C" w:rsidRDefault="0059601C" w:rsidP="0059601C">
      <w:pPr>
        <w:ind w:left="568" w:hanging="284"/>
        <w:rPr>
          <w:lang w:val="x-none"/>
        </w:rPr>
      </w:pPr>
      <w:r w:rsidRPr="0059601C">
        <w:rPr>
          <w:lang w:val="x-none"/>
        </w:rPr>
        <w:t>7a.</w:t>
      </w:r>
      <w:r w:rsidRPr="0059601C">
        <w:rPr>
          <w:lang w:val="x-none"/>
        </w:rPr>
        <w:tab/>
        <w:t>If dynamic PCC is</w:t>
      </w:r>
      <w:r w:rsidRPr="0059601C">
        <w:t xml:space="preserve"> to be used for the PDU Session</w:t>
      </w:r>
      <w:r w:rsidRPr="0059601C">
        <w:rPr>
          <w:lang w:val="x-none"/>
        </w:rPr>
        <w:t>, the SMF performs PCF selection</w:t>
      </w:r>
      <w:r w:rsidRPr="0059601C">
        <w:t xml:space="preserve"> as described in TS 23.501 [2], clause 6.3.7.1</w:t>
      </w:r>
      <w:r w:rsidRPr="0059601C">
        <w:rPr>
          <w:lang w:val="x-none"/>
        </w:rPr>
        <w:t xml:space="preserve">. </w:t>
      </w:r>
      <w:r w:rsidRPr="0059601C">
        <w:rPr>
          <w:lang w:val="x-none" w:eastAsia="zh-CN"/>
        </w:rPr>
        <w:t>If t</w:t>
      </w:r>
      <w:r w:rsidRPr="0059601C">
        <w:rPr>
          <w:lang w:val="x-none"/>
        </w:rPr>
        <w:t>he Request Type indicates "Existing PDU Session" or "Existing Emergency PDU Session", the SMF shall use the PCF already selected for the PDU Session.</w:t>
      </w:r>
    </w:p>
    <w:p w14:paraId="7167C7B7" w14:textId="77777777" w:rsidR="0059601C" w:rsidRPr="0059601C" w:rsidRDefault="0059601C" w:rsidP="0059601C">
      <w:pPr>
        <w:ind w:left="568" w:hanging="284"/>
        <w:rPr>
          <w:lang w:val="x-none"/>
        </w:rPr>
      </w:pPr>
      <w:r w:rsidRPr="0059601C">
        <w:rPr>
          <w:lang w:val="x-none"/>
        </w:rPr>
        <w:tab/>
      </w:r>
      <w:r w:rsidRPr="0059601C">
        <w:rPr>
          <w:lang w:val="x-none" w:eastAsia="zh-CN"/>
        </w:rPr>
        <w:t>Otherwise</w:t>
      </w:r>
      <w:r w:rsidRPr="0059601C">
        <w:rPr>
          <w:lang w:eastAsia="zh-CN"/>
        </w:rPr>
        <w:t xml:space="preserve">, </w:t>
      </w:r>
      <w:r w:rsidRPr="0059601C">
        <w:rPr>
          <w:lang w:val="x-none" w:eastAsia="zh-CN"/>
        </w:rPr>
        <w:t>the SMF may apply local policy.</w:t>
      </w:r>
    </w:p>
    <w:p w14:paraId="35659883" w14:textId="77777777" w:rsidR="0059601C" w:rsidRPr="0059601C" w:rsidRDefault="0059601C" w:rsidP="0059601C">
      <w:pPr>
        <w:ind w:left="568" w:hanging="284"/>
      </w:pPr>
      <w:r w:rsidRPr="0059601C">
        <w:rPr>
          <w:lang w:val="x-none"/>
        </w:rPr>
        <w:t>7b.</w:t>
      </w:r>
      <w:r w:rsidRPr="0059601C">
        <w:rPr>
          <w:lang w:val="x-none"/>
        </w:rPr>
        <w:tab/>
        <w:t>The SMF may perform an SM Policy</w:t>
      </w:r>
      <w:r w:rsidRPr="0059601C">
        <w:t xml:space="preserve"> Association</w:t>
      </w:r>
      <w:r w:rsidRPr="0059601C">
        <w:rPr>
          <w:lang w:val="x-none"/>
        </w:rPr>
        <w:t xml:space="preserve"> Establishment procedure as defined in clause 4.16.4 to establish</w:t>
      </w:r>
      <w:r w:rsidRPr="0059601C">
        <w:t xml:space="preserve"> an SM Policy Association</w:t>
      </w:r>
      <w:r w:rsidRPr="0059601C">
        <w:rPr>
          <w:lang w:val="x-none"/>
        </w:rPr>
        <w:t xml:space="preserve"> with the PCF and get the default PCC Rules for the PDU Session. </w:t>
      </w:r>
      <w:r w:rsidRPr="0059601C">
        <w:rPr>
          <w:lang w:val="x-none" w:eastAsia="zh-CN"/>
        </w:rPr>
        <w:t xml:space="preserve">The GPSI shall be included if available at </w:t>
      </w:r>
      <w:r w:rsidRPr="0059601C">
        <w:rPr>
          <w:lang w:eastAsia="zh-CN"/>
        </w:rPr>
        <w:t>S</w:t>
      </w:r>
      <w:r w:rsidRPr="0059601C">
        <w:rPr>
          <w:lang w:val="x-none" w:eastAsia="zh-CN"/>
        </w:rPr>
        <w:t xml:space="preserve">MF. </w:t>
      </w:r>
      <w:r w:rsidRPr="0059601C">
        <w:rPr>
          <w:lang w:val="x-none"/>
        </w:rPr>
        <w:t>If the Request Type in step 3 indicates "Existing PDU Session", the SMF may</w:t>
      </w:r>
      <w:r w:rsidRPr="0059601C">
        <w:t xml:space="preserve"> provide information on the Policy Control Request Trigger condition(s) that have been met</w:t>
      </w:r>
      <w:r w:rsidRPr="0059601C">
        <w:rPr>
          <w:lang w:val="x-none"/>
        </w:rPr>
        <w:t xml:space="preserve"> by an SMF initiated SM Policy</w:t>
      </w:r>
      <w:r w:rsidRPr="0059601C">
        <w:t xml:space="preserve"> Association</w:t>
      </w:r>
      <w:r w:rsidRPr="0059601C">
        <w:rPr>
          <w:lang w:val="x-none"/>
        </w:rPr>
        <w:t xml:space="preserve"> Modification procedure as defined in clause 4.16.5</w:t>
      </w:r>
      <w:r w:rsidRPr="0059601C">
        <w:t>.1. The PCF may provide policy information defined in clause 5.2.5.4 (and in TS 23.503 [20]) to SMF.</w:t>
      </w:r>
    </w:p>
    <w:p w14:paraId="1598BC20" w14:textId="77777777" w:rsidR="0059601C" w:rsidRPr="0059601C" w:rsidRDefault="0059601C" w:rsidP="0059601C">
      <w:pPr>
        <w:ind w:left="568" w:hanging="284"/>
        <w:rPr>
          <w:lang w:val="x-none"/>
        </w:rPr>
      </w:pPr>
      <w:r w:rsidRPr="0059601C">
        <w:rPr>
          <w:lang w:val="x-none"/>
        </w:rPr>
        <w:tab/>
        <w:t>The PCF, based on the Emergency DNN, sets the ARP of the PCC rules to a value that is reserved for Emergency services as described in TS 23.503 [20].</w:t>
      </w:r>
    </w:p>
    <w:p w14:paraId="1F75C5A2" w14:textId="77777777" w:rsidR="0059601C" w:rsidRPr="0059601C" w:rsidRDefault="0059601C" w:rsidP="0059601C">
      <w:pPr>
        <w:keepLines/>
        <w:ind w:left="1135" w:hanging="851"/>
        <w:rPr>
          <w:lang w:val="x-none"/>
        </w:rPr>
      </w:pPr>
      <w:r w:rsidRPr="0059601C">
        <w:rPr>
          <w:lang w:val="x-none"/>
        </w:rPr>
        <w:t>NOTE </w:t>
      </w:r>
      <w:r w:rsidRPr="0059601C">
        <w:t>4</w:t>
      </w:r>
      <w:r w:rsidRPr="0059601C">
        <w:rPr>
          <w:lang w:val="x-none"/>
        </w:rPr>
        <w:t>:</w:t>
      </w:r>
      <w:r w:rsidRPr="0059601C">
        <w:rPr>
          <w:lang w:val="x-none"/>
        </w:rPr>
        <w:tab/>
        <w:t xml:space="preserve">The purpose of step </w:t>
      </w:r>
      <w:r w:rsidRPr="0059601C">
        <w:rPr>
          <w:lang w:val="en-CA"/>
        </w:rPr>
        <w:t>7</w:t>
      </w:r>
      <w:r w:rsidRPr="0059601C">
        <w:rPr>
          <w:lang w:val="x-none"/>
        </w:rPr>
        <w:t xml:space="preserve"> is to receive PCC rules before selecting UPF. If PCC rules are not needed as input for UPF selection, step </w:t>
      </w:r>
      <w:r w:rsidRPr="0059601C">
        <w:rPr>
          <w:lang w:val="en-CA"/>
        </w:rPr>
        <w:t>7</w:t>
      </w:r>
      <w:r w:rsidRPr="0059601C">
        <w:rPr>
          <w:lang w:val="x-none"/>
        </w:rPr>
        <w:t xml:space="preserve"> can be</w:t>
      </w:r>
      <w:r w:rsidRPr="0059601C">
        <w:rPr>
          <w:rFonts w:eastAsia="Malgun Gothic"/>
          <w:lang w:val="x-none"/>
        </w:rPr>
        <w:t xml:space="preserve"> </w:t>
      </w:r>
      <w:r w:rsidRPr="0059601C">
        <w:t>performed after step 8</w:t>
      </w:r>
      <w:r w:rsidRPr="0059601C">
        <w:rPr>
          <w:lang w:val="x-none"/>
        </w:rPr>
        <w:t>.</w:t>
      </w:r>
    </w:p>
    <w:p w14:paraId="042B9F90" w14:textId="77777777" w:rsidR="0059601C" w:rsidRPr="0059601C" w:rsidRDefault="0059601C" w:rsidP="0059601C">
      <w:pPr>
        <w:ind w:left="568" w:hanging="284"/>
        <w:rPr>
          <w:lang w:val="en-CA"/>
        </w:rPr>
      </w:pPr>
      <w:r w:rsidRPr="0059601C">
        <w:rPr>
          <w:lang w:val="x-none"/>
        </w:rPr>
        <w:t>8.</w:t>
      </w:r>
      <w:r w:rsidRPr="0059601C">
        <w:rPr>
          <w:lang w:val="x-none"/>
        </w:rPr>
        <w:tab/>
        <w:t xml:space="preserve">If the Request Type in step 3 indicates "Initial request", the SMF selects an SSC mode for the PDU Session as described in TS 23.501 [2] clause 5.6.9.3. </w:t>
      </w:r>
      <w:r w:rsidRPr="0059601C">
        <w:rPr>
          <w:lang w:val="en-CA"/>
        </w:rPr>
        <w:t>T</w:t>
      </w:r>
      <w:r w:rsidRPr="0059601C">
        <w:rPr>
          <w:lang w:val="x-none"/>
        </w:rPr>
        <w:t xml:space="preserve">he SMF also selects </w:t>
      </w:r>
      <w:r w:rsidRPr="0059601C">
        <w:rPr>
          <w:rFonts w:eastAsia="SimSun"/>
          <w:lang w:val="x-none" w:eastAsia="zh-CN"/>
        </w:rPr>
        <w:t>one or more</w:t>
      </w:r>
      <w:r w:rsidRPr="0059601C" w:rsidDel="006778D3">
        <w:rPr>
          <w:lang w:val="x-none"/>
        </w:rPr>
        <w:t xml:space="preserve"> </w:t>
      </w:r>
      <w:r w:rsidRPr="0059601C">
        <w:rPr>
          <w:lang w:val="x-none"/>
        </w:rPr>
        <w:t>UPFs as needed as described in TS 23.501 [2] clause 6.3.3. In case of PDU</w:t>
      </w:r>
      <w:r w:rsidRPr="0059601C">
        <w:t xml:space="preserve"> Session</w:t>
      </w:r>
      <w:r w:rsidRPr="0059601C">
        <w:rPr>
          <w:lang w:val="x-none"/>
        </w:rPr>
        <w:t xml:space="preserve"> Type IPv4 or IPv6</w:t>
      </w:r>
      <w:r w:rsidRPr="0059601C">
        <w:t xml:space="preserve"> or IPv4v6</w:t>
      </w:r>
      <w:r w:rsidRPr="0059601C">
        <w:rPr>
          <w:lang w:val="x-none"/>
        </w:rPr>
        <w:t>, the SMF allocates an IP address/prefix for the PDU Session as described in TS 23.501 [2] clause 5.8.1. In case of PDU</w:t>
      </w:r>
      <w:r w:rsidRPr="0059601C">
        <w:t xml:space="preserve"> Session</w:t>
      </w:r>
      <w:r w:rsidRPr="0059601C">
        <w:rPr>
          <w:lang w:val="x-none"/>
        </w:rPr>
        <w:t xml:space="preserve"> Type IPv6</w:t>
      </w:r>
      <w:r w:rsidRPr="0059601C">
        <w:t xml:space="preserve"> or IPv4v6</w:t>
      </w:r>
      <w:r w:rsidRPr="0059601C">
        <w:rPr>
          <w:lang w:val="x-none"/>
        </w:rPr>
        <w:t>, the SMF also allocates an interface identifier to the UE for the UE to build its link-local address. For Unstructured PDU</w:t>
      </w:r>
      <w:r w:rsidRPr="0059601C">
        <w:t xml:space="preserve"> Session</w:t>
      </w:r>
      <w:r w:rsidRPr="0059601C">
        <w:rPr>
          <w:lang w:val="x-none"/>
        </w:rPr>
        <w:t xml:space="preserve"> Type the SMF may allocate an IPv6 prefix for the PDU Session and N6 point-to-point tunnelling (based on UDP/IPv6) as described in TS 23.501 [2] clause 5.6.10.3.</w:t>
      </w:r>
      <w:r w:rsidRPr="0059601C">
        <w:rPr>
          <w:lang w:val="en-CA"/>
        </w:rPr>
        <w:t xml:space="preserve"> </w:t>
      </w:r>
      <w:r w:rsidRPr="0059601C">
        <w:t>For Ethernet PDU Session Type, neither a MAC nor an IP address is allocated by the SMF to the UE for this PDU Session.</w:t>
      </w:r>
    </w:p>
    <w:p w14:paraId="18950446" w14:textId="77777777" w:rsidR="0059601C" w:rsidRPr="0059601C" w:rsidRDefault="0059601C" w:rsidP="0059601C">
      <w:pPr>
        <w:ind w:left="568" w:hanging="284"/>
        <w:rPr>
          <w:lang w:val="x-none"/>
        </w:rPr>
      </w:pPr>
      <w:r w:rsidRPr="0059601C">
        <w:rPr>
          <w:lang w:val="x-none"/>
        </w:rPr>
        <w:tab/>
        <w:t>If the Request Type in Step 3 is "Existing PDU Session", the SMF maintains the same IP address/prefix that has already been allocated to the UE in the source network.</w:t>
      </w:r>
    </w:p>
    <w:p w14:paraId="27D1A44F" w14:textId="77777777" w:rsidR="0059601C" w:rsidRPr="0059601C" w:rsidRDefault="0059601C" w:rsidP="0059601C">
      <w:pPr>
        <w:ind w:left="568" w:hanging="284"/>
        <w:rPr>
          <w:lang w:val="x-none"/>
        </w:rPr>
      </w:pPr>
      <w:r w:rsidRPr="0059601C">
        <w:rPr>
          <w:lang w:val="x-none"/>
        </w:rPr>
        <w:tab/>
        <w:t>If the Request Type in step 3 indicates "Existing PDU Session" referring to an existing PDU Session moved between 3GPP access and non-3GPP access the SMF maintains the SSC mode of the PDU Session, the current PDU Session Anchor and IP address.</w:t>
      </w:r>
    </w:p>
    <w:p w14:paraId="30992AFD" w14:textId="77777777" w:rsidR="0059601C" w:rsidRPr="0059601C" w:rsidRDefault="0059601C" w:rsidP="0059601C">
      <w:pPr>
        <w:keepLines/>
        <w:ind w:left="1135" w:hanging="851"/>
        <w:rPr>
          <w:lang w:val="x-none"/>
        </w:rPr>
      </w:pPr>
      <w:r w:rsidRPr="0059601C">
        <w:rPr>
          <w:lang w:val="x-none"/>
        </w:rPr>
        <w:t>NOTE </w:t>
      </w:r>
      <w:r w:rsidRPr="0059601C">
        <w:t>5</w:t>
      </w:r>
      <w:r w:rsidRPr="0059601C">
        <w:rPr>
          <w:lang w:val="x-none"/>
        </w:rPr>
        <w:t>:</w:t>
      </w:r>
      <w:r w:rsidRPr="0059601C">
        <w:rPr>
          <w:lang w:val="x-none"/>
        </w:rPr>
        <w:tab/>
        <w:t xml:space="preserve">The SMF may decide to trigger e.g. new intermediate UPF insertion or </w:t>
      </w:r>
      <w:bookmarkStart w:id="64" w:name="_Hlk500417820"/>
      <w:r w:rsidRPr="0059601C">
        <w:rPr>
          <w:lang w:val="x-none"/>
        </w:rPr>
        <w:t xml:space="preserve">allocation of a new </w:t>
      </w:r>
      <w:bookmarkEnd w:id="64"/>
      <w:r w:rsidRPr="0059601C">
        <w:rPr>
          <w:lang w:val="x-none"/>
        </w:rPr>
        <w:t>UPF as described in step 5 in clause 4.2.3.2.</w:t>
      </w:r>
    </w:p>
    <w:p w14:paraId="7F12FFE7" w14:textId="77777777" w:rsidR="0059601C" w:rsidRPr="0059601C" w:rsidRDefault="0059601C" w:rsidP="0059601C">
      <w:pPr>
        <w:ind w:left="568" w:hanging="284"/>
        <w:rPr>
          <w:lang w:val="x-none"/>
        </w:rPr>
      </w:pPr>
      <w:r w:rsidRPr="0059601C">
        <w:rPr>
          <w:lang w:val="x-none"/>
        </w:rPr>
        <w:tab/>
        <w:t>If the Request Type indicates "Emergency Request", the SMF selects the UPF as described in TS 23.501 [2] clause 5.16.4 and selects SSC mode 1.</w:t>
      </w:r>
    </w:p>
    <w:p w14:paraId="16F03283" w14:textId="77777777" w:rsidR="0059601C" w:rsidRPr="0059601C" w:rsidRDefault="0059601C" w:rsidP="0059601C">
      <w:pPr>
        <w:ind w:left="568" w:hanging="284"/>
        <w:rPr>
          <w:lang w:val="x-none"/>
        </w:rPr>
      </w:pPr>
      <w:r w:rsidRPr="0059601C">
        <w:rPr>
          <w:lang w:val="x-none"/>
        </w:rPr>
        <w:t>9.</w:t>
      </w:r>
      <w:r w:rsidRPr="0059601C">
        <w:rPr>
          <w:lang w:val="x-none"/>
        </w:rPr>
        <w:tab/>
        <w:t>SMF may perform an SMF initiated SM Policy</w:t>
      </w:r>
      <w:r w:rsidRPr="0059601C">
        <w:t xml:space="preserve"> Association</w:t>
      </w:r>
      <w:r w:rsidRPr="0059601C">
        <w:rPr>
          <w:lang w:val="x-none"/>
        </w:rPr>
        <w:t xml:space="preserve"> Modification procedure as defined in clause 4.16.5</w:t>
      </w:r>
      <w:r w:rsidRPr="0059601C">
        <w:t>.1</w:t>
      </w:r>
      <w:r w:rsidRPr="0059601C">
        <w:rPr>
          <w:lang w:val="x-none"/>
        </w:rPr>
        <w:t xml:space="preserve"> to</w:t>
      </w:r>
      <w:r w:rsidRPr="0059601C">
        <w:t xml:space="preserve"> provide information on the Policy Control Request Trigger condition(s) that have been met</w:t>
      </w:r>
      <w:r w:rsidRPr="0059601C">
        <w:rPr>
          <w:lang w:val="x-none"/>
        </w:rPr>
        <w:t>. If Request Type is "initial request" and dynamic PCC is deployed and PDU</w:t>
      </w:r>
      <w:r w:rsidRPr="0059601C">
        <w:t xml:space="preserve"> Session</w:t>
      </w:r>
      <w:r w:rsidRPr="0059601C">
        <w:rPr>
          <w:lang w:val="x-none"/>
        </w:rPr>
        <w:t xml:space="preserve"> Type is IPv4 or IPv6</w:t>
      </w:r>
      <w:r w:rsidRPr="0059601C">
        <w:t xml:space="preserve"> or IPv4v6</w:t>
      </w:r>
      <w:r w:rsidRPr="0059601C">
        <w:rPr>
          <w:lang w:val="x-none"/>
        </w:rPr>
        <w:t>, SMF notifies the PCF (if the Policy Control Request Trigger condition is met) with the allocated UE IP address/prefix</w:t>
      </w:r>
      <w:r w:rsidRPr="0059601C">
        <w:t>(es)</w:t>
      </w:r>
      <w:r w:rsidRPr="0059601C">
        <w:rPr>
          <w:lang w:val="x-none"/>
        </w:rPr>
        <w:t>.</w:t>
      </w:r>
      <w:bookmarkStart w:id="65" w:name="_Hlk500417853"/>
    </w:p>
    <w:p w14:paraId="17CE8D28" w14:textId="77777777" w:rsidR="0059601C" w:rsidRPr="0059601C" w:rsidRDefault="0059601C" w:rsidP="0059601C">
      <w:pPr>
        <w:ind w:left="568" w:hanging="284"/>
        <w:rPr>
          <w:lang w:val="x-none"/>
        </w:rPr>
      </w:pPr>
      <w:bookmarkStart w:id="66" w:name="OLE_LINK10"/>
      <w:r w:rsidRPr="0059601C">
        <w:rPr>
          <w:lang w:val="x-none"/>
        </w:rPr>
        <w:tab/>
        <w:t>When PCF is deployed, the SMF shall further report the PS Data Off status to PCF if the PS Data Off</w:t>
      </w:r>
      <w:r w:rsidRPr="0059601C">
        <w:t xml:space="preserve"> Policy Control Request Trigger</w:t>
      </w:r>
      <w:r w:rsidRPr="0059601C">
        <w:rPr>
          <w:lang w:val="x-none"/>
        </w:rPr>
        <w:t xml:space="preserve"> is provisioned, the additional behaviour of SMF and PCF for 3GPP PS Data Off is defined in TS 23.503 [20].</w:t>
      </w:r>
    </w:p>
    <w:p w14:paraId="6A09E888" w14:textId="77777777" w:rsidR="0059601C" w:rsidRPr="0059601C" w:rsidRDefault="0059601C" w:rsidP="0059601C">
      <w:pPr>
        <w:keepLines/>
        <w:ind w:left="1135" w:hanging="851"/>
        <w:rPr>
          <w:lang w:val="x-none"/>
        </w:rPr>
      </w:pPr>
      <w:r w:rsidRPr="0059601C">
        <w:rPr>
          <w:lang w:val="x-none"/>
        </w:rPr>
        <w:t>NOTE </w:t>
      </w:r>
      <w:r w:rsidRPr="0059601C">
        <w:t>6</w:t>
      </w:r>
      <w:r w:rsidRPr="0059601C">
        <w:rPr>
          <w:lang w:val="x-none"/>
        </w:rPr>
        <w:t>:</w:t>
      </w:r>
      <w:r w:rsidRPr="0059601C">
        <w:rPr>
          <w:lang w:val="x-none"/>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5"/>
      <w:bookmarkEnd w:id="66"/>
    </w:p>
    <w:p w14:paraId="192AA1AB" w14:textId="77777777" w:rsidR="0059601C" w:rsidRPr="0059601C" w:rsidRDefault="0059601C" w:rsidP="0059601C">
      <w:pPr>
        <w:ind w:left="568" w:hanging="284"/>
        <w:rPr>
          <w:lang w:val="x-none"/>
        </w:rPr>
      </w:pPr>
      <w:r w:rsidRPr="0059601C">
        <w:rPr>
          <w:lang w:val="x-none"/>
        </w:rPr>
        <w:tab/>
        <w:t>PCF may provide updated policies to the SMF. The PCF may provide</w:t>
      </w:r>
      <w:r w:rsidRPr="0059601C">
        <w:t xml:space="preserve"> policy information defined in clause 5.2.5.4 (and in TS 23.503 [20])</w:t>
      </w:r>
      <w:r w:rsidRPr="0059601C">
        <w:rPr>
          <w:lang w:val="x-none"/>
        </w:rPr>
        <w:t xml:space="preserve"> to SMF.</w:t>
      </w:r>
    </w:p>
    <w:p w14:paraId="1388E50E" w14:textId="77777777" w:rsidR="0059601C" w:rsidRPr="0059601C" w:rsidRDefault="0059601C" w:rsidP="0059601C">
      <w:pPr>
        <w:ind w:left="568" w:hanging="284"/>
        <w:rPr>
          <w:lang w:val="x-none"/>
        </w:rPr>
      </w:pPr>
      <w:r w:rsidRPr="0059601C">
        <w:rPr>
          <w:lang w:val="x-none"/>
        </w:rPr>
        <w:t>10.</w:t>
      </w:r>
      <w:r w:rsidRPr="0059601C">
        <w:rPr>
          <w:lang w:val="x-none"/>
        </w:rPr>
        <w:tab/>
        <w:t>If Request Type indicates "initial request", the SMF initiates an N4 Session Establishment procedure with the selected UPF, otherwise it initiates an N4 Session Modification procedure with the selected UPF:</w:t>
      </w:r>
    </w:p>
    <w:p w14:paraId="05C80BF4" w14:textId="77777777" w:rsidR="0059601C" w:rsidRPr="0059601C" w:rsidRDefault="0059601C" w:rsidP="0059601C">
      <w:pPr>
        <w:ind w:left="851" w:hanging="284"/>
      </w:pPr>
      <w:r w:rsidRPr="0059601C">
        <w:rPr>
          <w:lang w:val="x-none"/>
        </w:rPr>
        <w:lastRenderedPageBreak/>
        <w:t>10a.</w:t>
      </w:r>
      <w:r w:rsidRPr="0059601C">
        <w:rPr>
          <w:lang w:val="x-none"/>
        </w:rPr>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User Plane deactivation </w:t>
      </w:r>
      <w:r w:rsidRPr="0059601C">
        <w:t xml:space="preserve">is </w:t>
      </w:r>
      <w:r w:rsidRPr="0059601C">
        <w:rPr>
          <w:lang w:val="x-none"/>
        </w:rPr>
        <w:t>required for this PDU Session, the SMF determine</w:t>
      </w:r>
      <w:r w:rsidRPr="0059601C">
        <w:t>s</w:t>
      </w:r>
      <w:r w:rsidRPr="0059601C">
        <w:rPr>
          <w:lang w:val="x-none"/>
        </w:rPr>
        <w:t xml:space="preserve"> the Inactivity Timer and provides</w:t>
      </w:r>
      <w:r w:rsidRPr="0059601C">
        <w:t xml:space="preserve"> it</w:t>
      </w:r>
      <w:r w:rsidRPr="0059601C">
        <w:rPr>
          <w:lang w:val="x-none"/>
        </w:rPr>
        <w:t xml:space="preserve"> to the UPF.</w:t>
      </w:r>
      <w:r w:rsidRPr="0059601C">
        <w:t xml:space="preserve"> The SMF provides Trace Requirements to the UPF if it has received Trace Requirements.</w:t>
      </w:r>
    </w:p>
    <w:p w14:paraId="667F3627" w14:textId="77777777" w:rsidR="0059601C" w:rsidRPr="0059601C" w:rsidRDefault="0059601C" w:rsidP="0059601C">
      <w:pPr>
        <w:ind w:left="851" w:hanging="284"/>
        <w:rPr>
          <w:lang w:val="x-none"/>
        </w:rPr>
      </w:pPr>
      <w:r w:rsidRPr="0059601C">
        <w:rPr>
          <w:lang w:val="x-none"/>
        </w:rPr>
        <w:t>10b.</w:t>
      </w:r>
      <w:r w:rsidRPr="0059601C">
        <w:rPr>
          <w:lang w:val="x-none"/>
        </w:rPr>
        <w:tab/>
        <w:t>The UPF acknowledges by sending an N4 Session Establishment/Modification Response. If CN Tunnel Info is allocated by the UPF, the CN Tunnel Info is provided to SMF in this step.</w:t>
      </w:r>
    </w:p>
    <w:p w14:paraId="394D5DF2" w14:textId="77777777" w:rsidR="0059601C" w:rsidRPr="0059601C" w:rsidRDefault="0059601C" w:rsidP="0059601C">
      <w:pPr>
        <w:ind w:left="851" w:hanging="284"/>
        <w:rPr>
          <w:lang w:val="x-none"/>
        </w:rPr>
      </w:pPr>
      <w:r w:rsidRPr="0059601C">
        <w:rPr>
          <w:lang w:val="x-none"/>
        </w:rPr>
        <w:tab/>
        <w:t>If multiple UPFs are selected for the PDU Session, the SMF initiate N4 Session Establishment/Modification procedure with each UPF of the PDU Session in this step.</w:t>
      </w:r>
    </w:p>
    <w:p w14:paraId="6819D657" w14:textId="77777777" w:rsidR="0059601C" w:rsidRPr="0059601C" w:rsidRDefault="0059601C" w:rsidP="0059601C">
      <w:pPr>
        <w:ind w:left="851" w:hanging="284"/>
        <w:rPr>
          <w:lang w:val="x-none"/>
        </w:rPr>
      </w:pPr>
      <w:r w:rsidRPr="0059601C">
        <w:rPr>
          <w:lang w:val="x-none"/>
        </w:rPr>
        <w:tab/>
        <w:t>If the Request Type indicates "Existing PDU Session", and the SMF creates CN Tunnel Info, then this step is skipped. Otherwise, this step is performed to obtain the CN Tunnel Info from the UPF using the N4 Session Modification Procedure.</w:t>
      </w:r>
    </w:p>
    <w:p w14:paraId="4240C81C" w14:textId="77777777" w:rsidR="0059601C" w:rsidRPr="0059601C" w:rsidRDefault="0059601C" w:rsidP="0059601C">
      <w:pPr>
        <w:ind w:left="568" w:hanging="284"/>
        <w:rPr>
          <w:lang w:val="x-none"/>
        </w:rPr>
      </w:pPr>
      <w:r w:rsidRPr="0059601C">
        <w:rPr>
          <w:lang w:val="x-none"/>
        </w:rPr>
        <w:t>11.</w:t>
      </w:r>
      <w:r w:rsidRPr="0059601C">
        <w:rPr>
          <w:lang w:val="x-none"/>
        </w:rPr>
        <w:tab/>
        <w:t>SMF to AMF: Namf_Communication_N1N2MessageTransfer</w:t>
      </w:r>
      <w:r w:rsidRPr="0059601C" w:rsidDel="000C217E">
        <w:rPr>
          <w:lang w:val="x-none"/>
        </w:rPr>
        <w:t xml:space="preserve"> </w:t>
      </w:r>
      <w:r w:rsidRPr="0059601C">
        <w:rPr>
          <w:lang w:val="x-none"/>
        </w:rPr>
        <w:t>(PDU Session ID, N2 SM information (PDU Session ID, QFI(s), QoS Profile(s), CN Tunnel Info,</w:t>
      </w:r>
      <w:r w:rsidRPr="0059601C">
        <w:rPr>
          <w:lang w:val="x-none" w:eastAsia="zh-CN"/>
        </w:rPr>
        <w:t xml:space="preserve"> </w:t>
      </w:r>
      <w:r w:rsidRPr="0059601C">
        <w:rPr>
          <w:lang w:val="x-none"/>
        </w:rPr>
        <w:t>S-NSSAI</w:t>
      </w:r>
      <w:r w:rsidRPr="0059601C">
        <w:t xml:space="preserve"> from the Allowed NSSAI</w:t>
      </w:r>
      <w:r w:rsidRPr="0059601C">
        <w:rPr>
          <w:lang w:val="x-none" w:eastAsia="zh-CN"/>
        </w:rPr>
        <w:t>, Session</w:t>
      </w:r>
      <w:r w:rsidRPr="0059601C">
        <w:rPr>
          <w:lang w:val="x-none"/>
        </w:rPr>
        <w:t>-AMBR, PDU Session Type, User Plane Security</w:t>
      </w:r>
      <w:r w:rsidRPr="0059601C">
        <w:t xml:space="preserve"> </w:t>
      </w:r>
      <w:r w:rsidRPr="0059601C">
        <w:rPr>
          <w:lang w:val="x-none"/>
        </w:rPr>
        <w:t>Enforcement</w:t>
      </w:r>
      <w:r w:rsidRPr="0059601C">
        <w:t xml:space="preserve"> information, UE Integrity Protection Maximum Data Rate</w:t>
      </w:r>
      <w:r w:rsidRPr="0059601C">
        <w:rPr>
          <w:lang w:val="x-none"/>
        </w:rPr>
        <w:t>), N1 SM container (PDU Session Establishment Accept (QoS Rule</w:t>
      </w:r>
      <w:r w:rsidRPr="0059601C">
        <w:t>(s) and QoS Flow level QoS parameters if needed for the QoS Flow(s) associated with the QoS rule(s)</w:t>
      </w:r>
      <w:r w:rsidRPr="0059601C">
        <w:rPr>
          <w:lang w:val="x-none"/>
        </w:rPr>
        <w:t>, selected SSC mode</w:t>
      </w:r>
      <w:r w:rsidRPr="0059601C">
        <w:rPr>
          <w:lang w:val="x-none" w:eastAsia="zh-CN"/>
        </w:rPr>
        <w:t>, S-NSSAI</w:t>
      </w:r>
      <w:r w:rsidRPr="0059601C">
        <w:rPr>
          <w:lang w:eastAsia="zh-CN"/>
        </w:rPr>
        <w:t>(s)</w:t>
      </w:r>
      <w:r w:rsidRPr="0059601C">
        <w:rPr>
          <w:lang w:val="x-none" w:eastAsia="zh-CN"/>
        </w:rPr>
        <w:t>, DNN,</w:t>
      </w:r>
      <w:r w:rsidRPr="0059601C">
        <w:rPr>
          <w:lang w:eastAsia="zh-CN"/>
        </w:rPr>
        <w:t xml:space="preserve"> </w:t>
      </w:r>
      <w:r w:rsidRPr="0059601C">
        <w:rPr>
          <w:lang w:val="x-none" w:eastAsia="zh-CN"/>
        </w:rPr>
        <w:t xml:space="preserve">allocated </w:t>
      </w:r>
      <w:r w:rsidRPr="0059601C">
        <w:rPr>
          <w:lang w:val="x-none" w:eastAsia="ko-KR"/>
        </w:rPr>
        <w:t>IPv4 address</w:t>
      </w:r>
      <w:r w:rsidRPr="0059601C">
        <w:rPr>
          <w:lang w:val="x-none" w:eastAsia="zh-CN"/>
        </w:rPr>
        <w:t>, interface identifier, Session</w:t>
      </w:r>
      <w:r w:rsidRPr="0059601C">
        <w:rPr>
          <w:lang w:val="x-none"/>
        </w:rPr>
        <w:t xml:space="preserve">-AMBR, selected PDU Session Type, Reflective QoS Timer (if available), P-CSCF address(es), [Always-on PDU Session]))). </w:t>
      </w:r>
      <w:r w:rsidRPr="0059601C">
        <w:rPr>
          <w:rFonts w:eastAsia="SimSun"/>
          <w:lang w:eastAsia="zh-CN"/>
        </w:rPr>
        <w:t xml:space="preserve">If </w:t>
      </w:r>
      <w:r w:rsidRPr="0059601C">
        <w:rPr>
          <w:rFonts w:eastAsia="SimSun"/>
          <w:lang w:val="x-none" w:eastAsia="zh-CN"/>
        </w:rPr>
        <w:t xml:space="preserve">multiple UPFs are used for the PDU Session, the CN </w:t>
      </w:r>
      <w:r w:rsidRPr="0059601C">
        <w:rPr>
          <w:rFonts w:eastAsia="SimSun"/>
          <w:lang w:eastAsia="zh-CN"/>
        </w:rPr>
        <w:t>T</w:t>
      </w:r>
      <w:r w:rsidRPr="0059601C">
        <w:rPr>
          <w:rFonts w:eastAsia="SimSun"/>
          <w:lang w:val="x-none" w:eastAsia="zh-CN"/>
        </w:rPr>
        <w:t>unnel Info contain tunnel information related with the UPF that terminates N3.</w:t>
      </w:r>
    </w:p>
    <w:p w14:paraId="4A49A15A" w14:textId="77777777" w:rsidR="0059601C" w:rsidRPr="0059601C" w:rsidRDefault="0059601C" w:rsidP="0059601C">
      <w:pPr>
        <w:ind w:left="568" w:hanging="284"/>
        <w:rPr>
          <w:lang w:val="x-none"/>
        </w:rPr>
      </w:pPr>
      <w:r w:rsidRPr="0059601C">
        <w:rPr>
          <w:lang w:val="x-none"/>
        </w:rPr>
        <w:tab/>
        <w:t>The N2 SM information carries information that the AMF shall forward to the (R)AN which includes:</w:t>
      </w:r>
    </w:p>
    <w:p w14:paraId="05BFE8F8" w14:textId="77777777" w:rsidR="0059601C" w:rsidRPr="0059601C" w:rsidRDefault="0059601C" w:rsidP="0059601C">
      <w:pPr>
        <w:ind w:left="851" w:hanging="284"/>
        <w:rPr>
          <w:lang w:val="x-none"/>
        </w:rPr>
      </w:pPr>
      <w:r w:rsidRPr="0059601C">
        <w:rPr>
          <w:lang w:val="x-none"/>
        </w:rPr>
        <w:t>-</w:t>
      </w:r>
      <w:r w:rsidRPr="0059601C">
        <w:rPr>
          <w:lang w:val="x-none"/>
        </w:rPr>
        <w:tab/>
        <w:t>The CN Tunnel Info corresponds to the Core Network address of the N3 tunnel corresponding to the PDU Session.</w:t>
      </w:r>
    </w:p>
    <w:p w14:paraId="2E591B75" w14:textId="77777777" w:rsidR="0059601C" w:rsidRPr="0059601C" w:rsidRDefault="0059601C" w:rsidP="0059601C">
      <w:pPr>
        <w:ind w:left="851" w:hanging="284"/>
        <w:rPr>
          <w:lang w:val="x-none"/>
        </w:rPr>
      </w:pPr>
      <w:r w:rsidRPr="0059601C">
        <w:rPr>
          <w:lang w:val="x-none"/>
        </w:rPr>
        <w:t>-</w:t>
      </w:r>
      <w:r w:rsidRPr="0059601C">
        <w:rPr>
          <w:lang w:val="x-none"/>
        </w:rPr>
        <w:tab/>
        <w:t>One or multiple QoS profiles and the corresponding QFIs can be provided to the (R)AN. This is further described in TS 23.501 [2] clause 5.7.</w:t>
      </w:r>
    </w:p>
    <w:p w14:paraId="2B7F152C" w14:textId="77777777" w:rsidR="0059601C" w:rsidRPr="0059601C" w:rsidRDefault="0059601C" w:rsidP="0059601C">
      <w:pPr>
        <w:ind w:left="851" w:hanging="284"/>
        <w:rPr>
          <w:lang w:val="x-none"/>
        </w:rPr>
      </w:pPr>
      <w:r w:rsidRPr="0059601C">
        <w:rPr>
          <w:lang w:val="x-none"/>
        </w:rPr>
        <w:t>-</w:t>
      </w:r>
      <w:r w:rsidRPr="0059601C">
        <w:rPr>
          <w:lang w:val="x-none"/>
        </w:rPr>
        <w:tab/>
        <w:t>The PDU Session ID may be used by AN signalling with the UE to indicate to the UE the association between (R)AN resources and a PDU Session for the UE.</w:t>
      </w:r>
    </w:p>
    <w:p w14:paraId="455BFF44" w14:textId="77777777" w:rsidR="0059601C" w:rsidRPr="0059601C" w:rsidRDefault="0059601C" w:rsidP="0059601C">
      <w:pPr>
        <w:ind w:left="851" w:hanging="284"/>
      </w:pPr>
      <w:r w:rsidRPr="0059601C">
        <w:rPr>
          <w:lang w:val="x-none" w:eastAsia="zh-CN"/>
        </w:rPr>
        <w:t>-</w:t>
      </w:r>
      <w:r w:rsidRPr="0059601C">
        <w:rPr>
          <w:lang w:val="x-none" w:eastAsia="zh-CN"/>
        </w:rPr>
        <w:tab/>
        <w:t>A PDU Session is associated to an S-NSSAI and a DNN.</w:t>
      </w:r>
      <w:r w:rsidRPr="0059601C">
        <w:rPr>
          <w:lang w:eastAsia="zh-CN"/>
        </w:rPr>
        <w:t xml:space="preserve"> The S-NSSAI provided to the (R)AN, is the S-NSSAI with the value for the serving PLMN.</w:t>
      </w:r>
    </w:p>
    <w:p w14:paraId="755CBC13" w14:textId="77777777" w:rsidR="0059601C" w:rsidRPr="0059601C" w:rsidRDefault="0059601C" w:rsidP="0059601C">
      <w:pPr>
        <w:ind w:left="851" w:hanging="284"/>
        <w:rPr>
          <w:lang w:val="x-none"/>
        </w:rPr>
      </w:pPr>
      <w:r w:rsidRPr="0059601C">
        <w:rPr>
          <w:lang w:val="x-none"/>
        </w:rPr>
        <w:t>-</w:t>
      </w:r>
      <w:r w:rsidRPr="0059601C">
        <w:rPr>
          <w:lang w:val="x-none"/>
        </w:rPr>
        <w:tab/>
        <w:t>User Plane Security</w:t>
      </w:r>
      <w:r w:rsidRPr="0059601C">
        <w:t xml:space="preserve"> </w:t>
      </w:r>
      <w:r w:rsidRPr="0059601C">
        <w:rPr>
          <w:lang w:val="x-none"/>
        </w:rPr>
        <w:t>Enforcement information is determined by the SMF as described in clause 5.10.3 of TS 23.501 [2],</w:t>
      </w:r>
    </w:p>
    <w:p w14:paraId="01A82615" w14:textId="77777777" w:rsidR="0059601C" w:rsidRPr="0059601C" w:rsidRDefault="0059601C" w:rsidP="0059601C">
      <w:pPr>
        <w:ind w:left="851" w:hanging="284"/>
        <w:rPr>
          <w:lang w:val="x-none"/>
        </w:rPr>
      </w:pPr>
      <w:r w:rsidRPr="0059601C">
        <w:rPr>
          <w:lang w:val="x-none"/>
        </w:rPr>
        <w:t>-</w:t>
      </w:r>
      <w:r w:rsidRPr="0059601C">
        <w:rPr>
          <w:lang w:val="x-none"/>
        </w:rPr>
        <w:tab/>
        <w:t>If the User Plane Security Enforcement information indicates that Integrity Protection is "Preferred" or "Required", the SMF also includes the UE Integrity Protection Maximum Data Rate as received in the 5GSM Capability.</w:t>
      </w:r>
    </w:p>
    <w:p w14:paraId="2AC9ACCD" w14:textId="77777777" w:rsidR="0059601C" w:rsidRPr="0059601C" w:rsidRDefault="0059601C" w:rsidP="0059601C">
      <w:pPr>
        <w:ind w:left="568" w:hanging="284"/>
      </w:pPr>
      <w:r w:rsidRPr="0059601C">
        <w:rPr>
          <w:lang w:val="x-none"/>
        </w:rPr>
        <w:tab/>
        <w:t>The N1 SM container contains the PDU Session Establishment Accept that the AMF shall provide to the UE.</w:t>
      </w:r>
      <w:r w:rsidRPr="0059601C">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r w:rsidRPr="0059601C">
        <w:rPr>
          <w:rFonts w:hint="eastAsia"/>
          <w:lang w:val="x-none" w:eastAsia="zh-CN"/>
        </w:rPr>
        <w:t xml:space="preserve"> If the PDU </w:t>
      </w:r>
      <w:r w:rsidRPr="0059601C">
        <w:rPr>
          <w:lang w:val="x-none" w:eastAsia="zh-CN"/>
        </w:rPr>
        <w:t>S</w:t>
      </w:r>
      <w:r w:rsidRPr="0059601C">
        <w:rPr>
          <w:rFonts w:hint="eastAsia"/>
          <w:lang w:val="x-none" w:eastAsia="zh-CN"/>
        </w:rPr>
        <w:t xml:space="preserve">ession being established was requested to be an always-on PDU </w:t>
      </w:r>
      <w:r w:rsidRPr="0059601C">
        <w:rPr>
          <w:lang w:val="x-none" w:eastAsia="zh-CN"/>
        </w:rPr>
        <w:t>S</w:t>
      </w:r>
      <w:r w:rsidRPr="0059601C">
        <w:rPr>
          <w:rFonts w:hint="eastAsia"/>
          <w:lang w:val="x-none" w:eastAsia="zh-CN"/>
        </w:rPr>
        <w:t xml:space="preserve">ession, the </w:t>
      </w:r>
      <w:r w:rsidRPr="0059601C">
        <w:rPr>
          <w:lang w:val="x-none"/>
        </w:rPr>
        <w:t xml:space="preserve">SMF shall </w:t>
      </w:r>
      <w:r w:rsidRPr="0059601C">
        <w:rPr>
          <w:rFonts w:hint="eastAsia"/>
          <w:lang w:val="x-none" w:eastAsia="zh-CN"/>
        </w:rPr>
        <w:t>indicate whether the request</w:t>
      </w:r>
      <w:r w:rsidRPr="0059601C">
        <w:rPr>
          <w:lang w:val="x-none" w:eastAsia="zh-CN"/>
        </w:rPr>
        <w:t xml:space="preserve"> </w:t>
      </w:r>
      <w:r w:rsidRPr="0059601C">
        <w:rPr>
          <w:rFonts w:hint="eastAsia"/>
          <w:lang w:val="x-none" w:eastAsia="zh-CN"/>
        </w:rPr>
        <w:t>is accepted by including an</w:t>
      </w:r>
      <w:r w:rsidRPr="0059601C">
        <w:rPr>
          <w:lang w:val="x-none"/>
        </w:rPr>
        <w:t xml:space="preserve"> Always-on PDU Ssession Granted indication in the PDU Session Establishment Accept message</w:t>
      </w:r>
      <w:r w:rsidRPr="0059601C">
        <w:rPr>
          <w:rFonts w:hint="eastAsia"/>
          <w:lang w:val="x-none" w:eastAsia="zh-CN"/>
        </w:rPr>
        <w:t>.</w:t>
      </w:r>
      <w:r w:rsidRPr="0059601C">
        <w:rPr>
          <w:lang w:val="x-none"/>
        </w:rPr>
        <w:t xml:space="preserve"> </w:t>
      </w:r>
      <w:r w:rsidRPr="0059601C">
        <w:rPr>
          <w:lang w:val="x-none" w:eastAsia="zh-CN"/>
        </w:rPr>
        <w:t>If the PDU Session being established was not requested to be an always-on PDU Session</w:t>
      </w:r>
      <w:r w:rsidRPr="0059601C" w:rsidDel="008A69CE">
        <w:rPr>
          <w:lang w:val="x-none" w:eastAsia="zh-CN"/>
        </w:rPr>
        <w:t xml:space="preserve"> </w:t>
      </w:r>
      <w:r w:rsidRPr="0059601C">
        <w:rPr>
          <w:lang w:val="x-none"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59601C">
        <w:rPr>
          <w:rFonts w:hint="eastAsia"/>
          <w:lang w:val="x-none" w:eastAsia="zh-CN"/>
        </w:rPr>
        <w:t>.</w:t>
      </w:r>
    </w:p>
    <w:p w14:paraId="15F6FEA8" w14:textId="77777777" w:rsidR="0059601C" w:rsidRPr="0059601C" w:rsidRDefault="0059601C" w:rsidP="0059601C">
      <w:pPr>
        <w:ind w:left="568" w:hanging="284"/>
        <w:rPr>
          <w:lang w:val="x-none"/>
        </w:rPr>
      </w:pPr>
      <w:r w:rsidRPr="0059601C">
        <w:rPr>
          <w:lang w:val="x-none"/>
        </w:rPr>
        <w:tab/>
        <w:t>Multiple QoS Rules, QoS Flow level QoS parameters if needed for the QoS Flow(s) associated with those QoS rule(s) and QoS Profiles may be included in the PDU Session Establishment Accept within the N1 SM and in the N2 SM information.</w:t>
      </w:r>
    </w:p>
    <w:p w14:paraId="3F942B44" w14:textId="77777777" w:rsidR="0059601C" w:rsidRPr="0059601C" w:rsidRDefault="0059601C" w:rsidP="0059601C">
      <w:pPr>
        <w:ind w:left="568" w:hanging="284"/>
        <w:rPr>
          <w:lang w:val="x-none"/>
        </w:rPr>
      </w:pPr>
      <w:r w:rsidRPr="0059601C">
        <w:rPr>
          <w:lang w:val="x-none"/>
        </w:rPr>
        <w:tab/>
        <w:t>The Namf_Communication_N1N2MessageTransfer contains the PDU Session ID allowing the AMF to know which access towards the UE to use.</w:t>
      </w:r>
    </w:p>
    <w:p w14:paraId="324CA2B0" w14:textId="77777777" w:rsidR="0059601C" w:rsidRPr="0059601C" w:rsidRDefault="0059601C" w:rsidP="0059601C">
      <w:pPr>
        <w:ind w:left="568" w:hanging="284"/>
        <w:rPr>
          <w:lang w:val="x-none"/>
        </w:rPr>
      </w:pPr>
      <w:r w:rsidRPr="0059601C">
        <w:rPr>
          <w:lang w:val="x-none"/>
        </w:rPr>
        <w:lastRenderedPageBreak/>
        <w:t>12.</w:t>
      </w:r>
      <w:r w:rsidRPr="0059601C">
        <w:rPr>
          <w:lang w:val="x-none"/>
        </w:rPr>
        <w:tab/>
        <w:t>AMF to (R)AN: N2 PDU Session Request (N2 SM information, NAS message (PDU Session ID, N1 SM container (PDU Session Establishment Accept))).</w:t>
      </w:r>
    </w:p>
    <w:p w14:paraId="410A06F7" w14:textId="77777777" w:rsidR="0059601C" w:rsidRPr="0059601C" w:rsidRDefault="0059601C" w:rsidP="0059601C">
      <w:pPr>
        <w:ind w:left="568" w:hanging="284"/>
        <w:rPr>
          <w:lang w:val="x-none"/>
        </w:rPr>
      </w:pPr>
      <w:r w:rsidRPr="0059601C">
        <w:rPr>
          <w:lang w:val="x-none"/>
        </w:rPr>
        <w:tab/>
        <w:t>The AMF sends the NAS message containing PDU Session ID and PDU Session Establishment Accept targeted to the UE and the N2 SM information received from the SMF within the N2 PDU Session Request to the (R)AN.</w:t>
      </w:r>
    </w:p>
    <w:p w14:paraId="38BA0115" w14:textId="77777777" w:rsidR="0059601C" w:rsidRPr="0059601C" w:rsidRDefault="0059601C" w:rsidP="0059601C">
      <w:pPr>
        <w:ind w:left="568" w:hanging="284"/>
        <w:rPr>
          <w:lang w:val="x-none"/>
        </w:rPr>
      </w:pPr>
      <w:r w:rsidRPr="0059601C">
        <w:rPr>
          <w:lang w:val="x-none"/>
        </w:rPr>
        <w:t>13.</w:t>
      </w:r>
      <w:r w:rsidRPr="0059601C">
        <w:rPr>
          <w:lang w:val="x-none"/>
        </w:rP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w:t>
      </w:r>
      <w:r w:rsidRPr="0059601C">
        <w:rPr>
          <w:lang w:val="en-CA"/>
        </w:rPr>
        <w:t>2</w:t>
      </w:r>
      <w:r w:rsidRPr="0059601C">
        <w:rPr>
          <w:lang w:val="x-none"/>
        </w:rPr>
        <w:t>.</w:t>
      </w:r>
    </w:p>
    <w:p w14:paraId="52C843D1" w14:textId="77777777" w:rsidR="0059601C" w:rsidRPr="0059601C" w:rsidRDefault="0059601C" w:rsidP="0059601C">
      <w:pPr>
        <w:ind w:left="568" w:hanging="284"/>
        <w:rPr>
          <w:lang w:val="x-none"/>
        </w:rPr>
      </w:pPr>
      <w:r w:rsidRPr="0059601C">
        <w:rPr>
          <w:lang w:val="x-none"/>
        </w:rPr>
        <w:tab/>
        <w:t>(R)AN also allocates (R)AN N3 tTunnel Info</w:t>
      </w:r>
      <w:r w:rsidRPr="0059601C">
        <w:t xml:space="preserve"> </w:t>
      </w:r>
      <w:r w:rsidRPr="0059601C">
        <w:rPr>
          <w:lang w:val="x-none"/>
        </w:rPr>
        <w:t xml:space="preserve"> for the PDU Session. In case of Dual Connectivity, the Master RAN node may assign some (zero or more) QFIs to be setup to a Master RAN node and others to </w:t>
      </w:r>
      <w:r w:rsidRPr="0059601C">
        <w:t xml:space="preserve">the </w:t>
      </w:r>
      <w:r w:rsidRPr="0059601C">
        <w:rPr>
          <w:lang w:val="x-none"/>
        </w:rPr>
        <w:t xml:space="preserve">Secondary RAN node. The AN Tunnel Info includes a tunnel endpoint for each involved </w:t>
      </w:r>
      <w:r w:rsidRPr="0059601C">
        <w:t>(</w:t>
      </w:r>
      <w:r w:rsidRPr="0059601C">
        <w:rPr>
          <w:lang w:val="x-none"/>
        </w:rPr>
        <w:t>R</w:t>
      </w:r>
      <w:r w:rsidRPr="0059601C">
        <w:t>)</w:t>
      </w:r>
      <w:r w:rsidRPr="0059601C">
        <w:rPr>
          <w:lang w:val="x-none"/>
        </w:rPr>
        <w:t>AN node, and the QFIs assigned to each tunnel endpoint. A QFI can be assigned to either the Master RAN node or the Secondary RAN node and not to both.</w:t>
      </w:r>
    </w:p>
    <w:p w14:paraId="67DE83D0" w14:textId="77777777" w:rsidR="0059601C" w:rsidRPr="0059601C" w:rsidRDefault="0059601C" w:rsidP="0059601C">
      <w:pPr>
        <w:ind w:left="568" w:hanging="284"/>
        <w:rPr>
          <w:lang w:val="x-none"/>
        </w:rPr>
      </w:pPr>
      <w:r w:rsidRPr="0059601C">
        <w:rPr>
          <w:lang w:val="x-none"/>
        </w:rPr>
        <w:tab/>
        <w:t>(R)AN forwards the NAS message (PDU Session ID, N1 SM container (PDU Session Establishment Accept)) provided in step 1</w:t>
      </w:r>
      <w:r w:rsidRPr="0059601C">
        <w:rPr>
          <w:lang w:val="en-CA"/>
        </w:rPr>
        <w:t>2</w:t>
      </w:r>
      <w:r w:rsidRPr="0059601C">
        <w:rPr>
          <w:lang w:val="x-none"/>
        </w:rPr>
        <w:t xml:space="preserve"> to the UE. (R)AN shall only provide the NAS message to the UE if the necessary </w:t>
      </w:r>
      <w:r w:rsidRPr="0059601C">
        <w:t>(</w:t>
      </w:r>
      <w:r w:rsidRPr="0059601C">
        <w:rPr>
          <w:lang w:val="x-none"/>
        </w:rPr>
        <w:t>R</w:t>
      </w:r>
      <w:r w:rsidRPr="0059601C">
        <w:t>)</w:t>
      </w:r>
      <w:r w:rsidRPr="0059601C">
        <w:rPr>
          <w:lang w:val="x-none"/>
        </w:rPr>
        <w:t>AN resources are established and the allocation of (R)AN Tunnel Info</w:t>
      </w:r>
      <w:r w:rsidRPr="0059601C">
        <w:t xml:space="preserve"> </w:t>
      </w:r>
      <w:r w:rsidRPr="0059601C">
        <w:rPr>
          <w:lang w:val="x-none"/>
        </w:rPr>
        <w:t>are successful.</w:t>
      </w:r>
    </w:p>
    <w:p w14:paraId="5E73A910" w14:textId="77777777" w:rsidR="0059601C" w:rsidRPr="0059601C" w:rsidRDefault="0059601C" w:rsidP="0059601C">
      <w:pPr>
        <w:ind w:left="568" w:hanging="284"/>
      </w:pPr>
      <w:r w:rsidRPr="0059601C">
        <w:tab/>
        <w:t>If MICO mode is active and the NAS message Request Type in step 1 indicated "Emergency Request", then the UE and the AMF shall locally deactivate MICO mode.</w:t>
      </w:r>
    </w:p>
    <w:p w14:paraId="1629B73D" w14:textId="77777777" w:rsidR="0059601C" w:rsidRPr="0059601C" w:rsidRDefault="0059601C" w:rsidP="0059601C">
      <w:pPr>
        <w:ind w:left="568" w:hanging="284"/>
        <w:rPr>
          <w:lang w:val="x-none"/>
        </w:rPr>
      </w:pPr>
      <w:r w:rsidRPr="0059601C">
        <w:rPr>
          <w:lang w:val="x-none"/>
        </w:rPr>
        <w:t>14.</w:t>
      </w:r>
      <w:r w:rsidRPr="0059601C">
        <w:rPr>
          <w:lang w:val="x-none"/>
        </w:rPr>
        <w:tab/>
        <w:t>(R)AN to AMF: N2 PDU Session Response (PDU Session ID, Cause, N2 SM information (PDU Session ID, AN Tunnel Info, List of accepted/rejected QFI(s), User Plane Enforcement Policy Notification)).</w:t>
      </w:r>
    </w:p>
    <w:p w14:paraId="59674C44" w14:textId="77777777" w:rsidR="0059601C" w:rsidRPr="0059601C" w:rsidRDefault="0059601C" w:rsidP="0059601C">
      <w:pPr>
        <w:ind w:left="568" w:hanging="284"/>
        <w:rPr>
          <w:lang w:val="x-none"/>
        </w:rPr>
      </w:pPr>
      <w:r w:rsidRPr="0059601C">
        <w:rPr>
          <w:lang w:val="x-none"/>
        </w:rPr>
        <w:tab/>
        <w:t>The AN Tunnel Info corresponds to the Access Network address of the N3 tunnel corresponding to the PDU Session.</w:t>
      </w:r>
    </w:p>
    <w:p w14:paraId="6AE5B3E1" w14:textId="77777777" w:rsidR="0059601C" w:rsidRPr="0059601C" w:rsidRDefault="0059601C" w:rsidP="0059601C">
      <w:pPr>
        <w:ind w:left="568" w:hanging="284"/>
      </w:pPr>
      <w:r w:rsidRPr="0059601C">
        <w:tab/>
        <w:t>If the (R)AN rejects QFI(s) the SMF is responsible of updating the QoS rules and QoS Flow level QoS parameters if needed for the QoS Flow associated with the QoS rule(s) in the UE accordingly.</w:t>
      </w:r>
    </w:p>
    <w:p w14:paraId="09329D27" w14:textId="77777777" w:rsidR="0059601C" w:rsidRPr="0059601C" w:rsidRDefault="0059601C" w:rsidP="0059601C">
      <w:pPr>
        <w:ind w:left="568" w:hanging="284"/>
      </w:pPr>
      <w:r w:rsidRPr="0059601C">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14:paraId="75C38F8C" w14:textId="77777777" w:rsidR="0059601C" w:rsidRPr="0059601C" w:rsidRDefault="0059601C" w:rsidP="0059601C">
      <w:pPr>
        <w:ind w:left="568" w:hanging="284"/>
        <w:rPr>
          <w:lang w:val="x-none"/>
        </w:rPr>
      </w:pPr>
      <w:r w:rsidRPr="0059601C">
        <w:rPr>
          <w:lang w:val="x-none"/>
        </w:rPr>
        <w:t>15.</w:t>
      </w:r>
      <w:r w:rsidRPr="0059601C">
        <w:rPr>
          <w:lang w:val="x-none"/>
        </w:rPr>
        <w:tab/>
        <w:t>AMF to SMF: Nsmf_PDUSession_UpdateSMContext Request</w:t>
      </w:r>
      <w:r w:rsidRPr="0059601C" w:rsidDel="00DC2DF1">
        <w:rPr>
          <w:lang w:val="x-none"/>
        </w:rPr>
        <w:t xml:space="preserve"> </w:t>
      </w:r>
      <w:r w:rsidRPr="0059601C">
        <w:rPr>
          <w:lang w:val="x-none"/>
        </w:rPr>
        <w:t>(N2 SM information, Request Type).</w:t>
      </w:r>
    </w:p>
    <w:p w14:paraId="6A66D868" w14:textId="77777777" w:rsidR="0059601C" w:rsidRPr="0059601C" w:rsidRDefault="0059601C" w:rsidP="0059601C">
      <w:pPr>
        <w:ind w:left="568" w:hanging="284"/>
        <w:rPr>
          <w:lang w:val="x-none"/>
        </w:rPr>
      </w:pPr>
      <w:r w:rsidRPr="0059601C">
        <w:rPr>
          <w:lang w:val="x-none"/>
        </w:rPr>
        <w:tab/>
        <w:t>The AMF forwards the N2 SM information received from (R)AN to the SMF.</w:t>
      </w:r>
    </w:p>
    <w:p w14:paraId="0688F303" w14:textId="77777777" w:rsidR="0059601C" w:rsidRPr="0059601C" w:rsidRDefault="0059601C" w:rsidP="0059601C">
      <w:pPr>
        <w:ind w:left="568" w:hanging="284"/>
        <w:rPr>
          <w:lang w:val="x-none"/>
        </w:rPr>
      </w:pPr>
      <w:r w:rsidRPr="0059601C">
        <w:tab/>
        <w:t>If the list of rejected QFI(s) is included in N2 SM information, the SMF shall release the rejected QFI(s) associated QoS profiles.</w:t>
      </w:r>
    </w:p>
    <w:p w14:paraId="4EDF7CC7" w14:textId="77777777" w:rsidR="0059601C" w:rsidRPr="0059601C" w:rsidRDefault="0059601C" w:rsidP="0059601C">
      <w:pPr>
        <w:ind w:left="568" w:hanging="284"/>
      </w:pPr>
      <w:r w:rsidRPr="0059601C">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6EC2AB18" w14:textId="77777777" w:rsidR="0059601C" w:rsidRPr="0059601C" w:rsidRDefault="0059601C" w:rsidP="0059601C">
      <w:pPr>
        <w:ind w:left="568" w:hanging="284"/>
      </w:pPr>
      <w:r w:rsidRPr="0059601C">
        <w:rPr>
          <w:lang w:val="x-none"/>
        </w:rPr>
        <w:t>16a.</w:t>
      </w:r>
      <w:r w:rsidRPr="0059601C">
        <w:rPr>
          <w:lang w:val="x-none"/>
        </w:rPr>
        <w:tab/>
        <w:t xml:space="preserve">The SMF initiates an N4 Session Modification procedure with the UPF. The SMF provides AN Tunnel Info </w:t>
      </w:r>
      <w:r w:rsidRPr="0059601C">
        <w:rPr>
          <w:rFonts w:eastAsia="SimSun"/>
          <w:lang w:val="x-none" w:eastAsia="zh-CN"/>
        </w:rPr>
        <w:t>to the UPF</w:t>
      </w:r>
      <w:r w:rsidRPr="0059601C">
        <w:rPr>
          <w:rFonts w:eastAsia="SimSun"/>
          <w:lang w:eastAsia="zh-CN"/>
        </w:rPr>
        <w:t xml:space="preserve"> </w:t>
      </w:r>
      <w:r w:rsidRPr="0059601C">
        <w:rPr>
          <w:lang w:val="x-none" w:eastAsia="zh-CN"/>
        </w:rPr>
        <w:t>as well as the corresponding forwarding rules</w:t>
      </w:r>
      <w:r w:rsidRPr="0059601C">
        <w:rPr>
          <w:lang w:eastAsia="zh-CN"/>
        </w:rPr>
        <w:t>.</w:t>
      </w:r>
    </w:p>
    <w:p w14:paraId="3D2A9887" w14:textId="77777777" w:rsidR="0059601C" w:rsidRPr="0059601C" w:rsidRDefault="0059601C" w:rsidP="0059601C">
      <w:pPr>
        <w:keepLines/>
        <w:ind w:left="1135" w:hanging="851"/>
        <w:rPr>
          <w:lang w:val="x-none"/>
        </w:rPr>
      </w:pPr>
      <w:r w:rsidRPr="0059601C">
        <w:rPr>
          <w:lang w:val="x-none"/>
        </w:rPr>
        <w:t>NOTE</w:t>
      </w:r>
      <w:r w:rsidRPr="0059601C">
        <w:rPr>
          <w:lang w:val="x-none" w:eastAsia="zh-CN"/>
        </w:rPr>
        <w:t> </w:t>
      </w:r>
      <w:r w:rsidRPr="0059601C">
        <w:rPr>
          <w:lang w:eastAsia="zh-CN"/>
        </w:rPr>
        <w:t>7</w:t>
      </w:r>
      <w:r w:rsidRPr="0059601C">
        <w:rPr>
          <w:lang w:val="x-none"/>
        </w:rPr>
        <w:t>:</w:t>
      </w:r>
      <w:r w:rsidRPr="0059601C">
        <w:rPr>
          <w:lang w:val="x-none"/>
        </w:rPr>
        <w:tab/>
        <w:t>If the PDU Session Establishment Request was due to mobility between 3GPP and non-3GPP access or mobility from EPC, the downlink data path is switched towards the target access in this step.</w:t>
      </w:r>
    </w:p>
    <w:p w14:paraId="262A4098" w14:textId="77777777" w:rsidR="0059601C" w:rsidRPr="0059601C" w:rsidRDefault="0059601C" w:rsidP="0059601C">
      <w:pPr>
        <w:ind w:left="568" w:hanging="284"/>
        <w:rPr>
          <w:lang w:val="x-none"/>
        </w:rPr>
      </w:pPr>
      <w:r w:rsidRPr="0059601C">
        <w:rPr>
          <w:lang w:val="x-none"/>
        </w:rPr>
        <w:t>16b.</w:t>
      </w:r>
      <w:r w:rsidRPr="0059601C">
        <w:rPr>
          <w:lang w:val="x-none"/>
        </w:rPr>
        <w:tab/>
        <w:t>The UPF provides an N4 Session Modification Response to the SMF.</w:t>
      </w:r>
    </w:p>
    <w:p w14:paraId="3DFCE0FC" w14:textId="77777777" w:rsidR="0059601C" w:rsidRPr="0059601C" w:rsidRDefault="0059601C" w:rsidP="0059601C">
      <w:pPr>
        <w:ind w:left="568" w:hanging="284"/>
        <w:rPr>
          <w:lang w:val="x-none"/>
        </w:rPr>
      </w:pPr>
      <w:r w:rsidRPr="0059601C">
        <w:rPr>
          <w:lang w:val="x-none"/>
        </w:rPr>
        <w:tab/>
        <w:t>If multiple UPFs are used in the PDU Session, the UPF in step 1</w:t>
      </w:r>
      <w:r w:rsidRPr="0059601C">
        <w:rPr>
          <w:lang w:val="en-CA"/>
        </w:rPr>
        <w:t>6</w:t>
      </w:r>
      <w:r w:rsidRPr="0059601C">
        <w:rPr>
          <w:lang w:val="x-none"/>
        </w:rPr>
        <w:t xml:space="preserve"> refers to the UPF terminating N3.</w:t>
      </w:r>
    </w:p>
    <w:p w14:paraId="294FEE41" w14:textId="77777777" w:rsidR="0059601C" w:rsidRPr="0059601C" w:rsidRDefault="0059601C" w:rsidP="0059601C">
      <w:pPr>
        <w:ind w:left="568" w:hanging="284"/>
      </w:pPr>
      <w:r w:rsidRPr="0059601C">
        <w:tab/>
        <w:t>After this step, the UPF delivers any down-link packets to the UE that may have been buffered for this PDU Session.</w:t>
      </w:r>
    </w:p>
    <w:p w14:paraId="7A73EAC2" w14:textId="77777777" w:rsidR="0059601C" w:rsidRPr="0059601C" w:rsidRDefault="0059601C" w:rsidP="0059601C">
      <w:pPr>
        <w:ind w:left="568" w:hanging="284"/>
        <w:rPr>
          <w:lang w:val="x-none"/>
        </w:rPr>
      </w:pPr>
      <w:r w:rsidRPr="0059601C">
        <w:rPr>
          <w:lang w:val="x-none"/>
        </w:rPr>
        <w:t>17.</w:t>
      </w:r>
      <w:r w:rsidRPr="0059601C">
        <w:rPr>
          <w:lang w:val="x-none"/>
        </w:rPr>
        <w:tab/>
        <w:t>SMF to AMF: Nsmf_PDUSession_UpdateSMContext Response</w:t>
      </w:r>
      <w:r w:rsidRPr="0059601C" w:rsidDel="00D60002">
        <w:rPr>
          <w:lang w:val="x-none"/>
        </w:rPr>
        <w:t xml:space="preserve"> </w:t>
      </w:r>
      <w:r w:rsidRPr="0059601C">
        <w:rPr>
          <w:lang w:val="x-none"/>
        </w:rPr>
        <w:t>(Cause).</w:t>
      </w:r>
    </w:p>
    <w:p w14:paraId="4C0208B1" w14:textId="77777777" w:rsidR="0059601C" w:rsidRPr="0059601C" w:rsidRDefault="0059601C" w:rsidP="0059601C">
      <w:pPr>
        <w:ind w:left="568" w:hanging="284"/>
        <w:rPr>
          <w:lang w:val="x-none"/>
        </w:rPr>
      </w:pPr>
      <w:r w:rsidRPr="0059601C">
        <w:rPr>
          <w:lang w:val="x-none"/>
        </w:rPr>
        <w:tab/>
        <w:t xml:space="preserve">The SMF may subscribe to the </w:t>
      </w:r>
      <w:r w:rsidRPr="0059601C">
        <w:rPr>
          <w:lang w:val="x-none" w:eastAsia="zh-CN"/>
        </w:rPr>
        <w:t xml:space="preserve">UE mobility event notification from the AMF (e.g. location reporting, UE moving into or out of Area Of Interest), </w:t>
      </w:r>
      <w:r w:rsidRPr="0059601C">
        <w:rPr>
          <w:lang w:val="x-none"/>
        </w:rPr>
        <w:t xml:space="preserve">after this step by invoking </w:t>
      </w:r>
      <w:r w:rsidRPr="0059601C">
        <w:rPr>
          <w:lang w:val="x-none" w:eastAsia="zh-CN"/>
        </w:rPr>
        <w:t>Namf_EventExposure_Subscribe service operation</w:t>
      </w:r>
      <w:r w:rsidRPr="0059601C">
        <w:rPr>
          <w:lang w:val="x-none"/>
        </w:rPr>
        <w:t xml:space="preserve"> as specified in clause 5.2.2.3.2. For LADN, </w:t>
      </w:r>
      <w:r w:rsidRPr="0059601C">
        <w:rPr>
          <w:rFonts w:eastAsia="Malgun Gothic"/>
          <w:lang w:val="x-none" w:eastAsia="zh-CN"/>
        </w:rPr>
        <w:t xml:space="preserve">the </w:t>
      </w:r>
      <w:r w:rsidRPr="0059601C">
        <w:rPr>
          <w:rFonts w:eastAsia="Malgun Gothic"/>
          <w:lang w:val="x-none"/>
        </w:rPr>
        <w:t xml:space="preserve">SMF subscribes to the UE moving into or out of </w:t>
      </w:r>
      <w:r w:rsidRPr="0059601C">
        <w:rPr>
          <w:rFonts w:eastAsia="Malgun Gothic"/>
          <w:lang w:val="x-none"/>
        </w:rPr>
        <w:lastRenderedPageBreak/>
        <w:t xml:space="preserve">LADN service area event </w:t>
      </w:r>
      <w:r w:rsidRPr="0059601C">
        <w:rPr>
          <w:rFonts w:eastAsia="Malgun Gothic"/>
          <w:iCs/>
          <w:lang w:val="x-none"/>
        </w:rPr>
        <w:t>notification by providing the LADN DNN as an indicator for the Area Of Interest (see clause 5.6.5 and 5.6.11 of TS 23.501 [2]).</w:t>
      </w:r>
    </w:p>
    <w:p w14:paraId="05143DA7" w14:textId="77777777" w:rsidR="0059601C" w:rsidRPr="0059601C" w:rsidRDefault="0059601C" w:rsidP="0059601C">
      <w:pPr>
        <w:ind w:left="568" w:hanging="284"/>
        <w:rPr>
          <w:lang w:val="x-none"/>
        </w:rPr>
      </w:pPr>
      <w:r w:rsidRPr="0059601C">
        <w:rPr>
          <w:lang w:val="x-none"/>
        </w:rPr>
        <w:tab/>
        <w:t>After this step, the AMF forwards relevant events subscribed by</w:t>
      </w:r>
      <w:r w:rsidRPr="0059601C" w:rsidDel="007C6B31">
        <w:rPr>
          <w:lang w:val="x-none"/>
        </w:rPr>
        <w:t xml:space="preserve"> </w:t>
      </w:r>
      <w:r w:rsidRPr="0059601C">
        <w:rPr>
          <w:lang w:val="x-none"/>
        </w:rPr>
        <w:t>the SMF.</w:t>
      </w:r>
    </w:p>
    <w:p w14:paraId="748DF0DA" w14:textId="77777777" w:rsidR="0059601C" w:rsidRPr="0059601C" w:rsidRDefault="0059601C" w:rsidP="0059601C">
      <w:pPr>
        <w:ind w:left="568" w:hanging="284"/>
        <w:rPr>
          <w:lang w:val="x-none"/>
        </w:rPr>
      </w:pPr>
      <w:r w:rsidRPr="0059601C">
        <w:rPr>
          <w:lang w:val="x-none"/>
        </w:rPr>
        <w:t>18.</w:t>
      </w:r>
      <w:r w:rsidRPr="0059601C">
        <w:rPr>
          <w:lang w:val="x-none"/>
        </w:rPr>
        <w:tab/>
        <w:t>[Conditional] SMF to AMF: Nsmf_PDUSession_SMContextStatusNotify (Release)</w:t>
      </w:r>
    </w:p>
    <w:p w14:paraId="045DDC73" w14:textId="77777777" w:rsidR="0059601C" w:rsidRPr="0059601C" w:rsidRDefault="0059601C" w:rsidP="0059601C">
      <w:pPr>
        <w:ind w:left="568" w:hanging="284"/>
        <w:rPr>
          <w:lang w:val="x-none"/>
        </w:rPr>
      </w:pPr>
      <w:r w:rsidRPr="0059601C">
        <w:rPr>
          <w:lang w:val="x-none"/>
        </w:rPr>
        <w:tab/>
        <w:t>If during the procedure, any time after step 5, the PDU Session establishment is not successful, the SMF informs the AMF by invoking Nsmf_PDUSession_SMContextStatusNotify</w:t>
      </w:r>
      <w:r w:rsidRPr="0059601C">
        <w:t xml:space="preserve"> </w:t>
      </w:r>
      <w:r w:rsidRPr="0059601C">
        <w:rPr>
          <w:lang w:val="x-none"/>
        </w:rPr>
        <w:t>(Release). The SMF also releases any N4 session(s) created, any PDU Session address if allocated (e.g IP address) and releases the association with PCF, if any.</w:t>
      </w:r>
    </w:p>
    <w:p w14:paraId="1FDEE7FE" w14:textId="77777777" w:rsidR="0059601C" w:rsidRPr="0059601C" w:rsidRDefault="0059601C" w:rsidP="0059601C">
      <w:pPr>
        <w:ind w:left="568" w:hanging="284"/>
        <w:rPr>
          <w:lang w:val="x-none"/>
        </w:rPr>
      </w:pPr>
      <w:r w:rsidRPr="0059601C">
        <w:rPr>
          <w:lang w:val="x-none"/>
        </w:rPr>
        <w:t>19.</w:t>
      </w:r>
      <w:r w:rsidRPr="0059601C">
        <w:rPr>
          <w:lang w:val="x-none"/>
        </w:rPr>
        <w:tab/>
        <w:t>SMF to UE, via UPF: In case of PDU</w:t>
      </w:r>
      <w:r w:rsidRPr="0059601C">
        <w:t xml:space="preserve"> Session</w:t>
      </w:r>
      <w:r w:rsidRPr="0059601C">
        <w:rPr>
          <w:lang w:val="x-none"/>
        </w:rPr>
        <w:t xml:space="preserve"> Type IPv6</w:t>
      </w:r>
      <w:r w:rsidRPr="0059601C">
        <w:t xml:space="preserve"> or IPv4v6</w:t>
      </w:r>
      <w:r w:rsidRPr="0059601C">
        <w:rPr>
          <w:lang w:val="x-none"/>
        </w:rPr>
        <w:t>, the SMF generates an IPv6 Router Advertisement and sends it to the UE via N4 and the UPF.</w:t>
      </w:r>
    </w:p>
    <w:p w14:paraId="4576C84D" w14:textId="77777777" w:rsidR="0059601C" w:rsidRPr="0059601C" w:rsidRDefault="0059601C" w:rsidP="0059601C">
      <w:pPr>
        <w:ind w:left="568" w:hanging="284"/>
        <w:rPr>
          <w:lang w:val="x-none" w:eastAsia="ko-KR"/>
        </w:rPr>
      </w:pPr>
      <w:r w:rsidRPr="0059601C">
        <w:rPr>
          <w:lang w:val="x-none" w:eastAsia="ko-KR"/>
        </w:rPr>
        <w:t>20.</w:t>
      </w:r>
      <w:r w:rsidRPr="0059601C">
        <w:rPr>
          <w:lang w:val="x-none" w:eastAsia="ko-KR"/>
        </w:rPr>
        <w:tab/>
        <w:t>If the PDU Session</w:t>
      </w:r>
      <w:r w:rsidRPr="0059601C">
        <w:rPr>
          <w:lang w:eastAsia="ko-KR"/>
        </w:rPr>
        <w:t xml:space="preserve"> establishment failed after step 4</w:t>
      </w:r>
      <w:r w:rsidRPr="0059601C">
        <w:rPr>
          <w:lang w:val="x-none" w:eastAsia="ko-KR"/>
        </w:rPr>
        <w:t>, the SMF shall perform the following:</w:t>
      </w:r>
    </w:p>
    <w:p w14:paraId="78EF0152" w14:textId="77777777" w:rsidR="0059601C" w:rsidRPr="0059601C" w:rsidRDefault="0059601C" w:rsidP="0059601C">
      <w:pPr>
        <w:ind w:left="851" w:hanging="284"/>
        <w:rPr>
          <w:lang w:eastAsia="ko-KR"/>
        </w:rPr>
      </w:pPr>
      <w:r w:rsidRPr="0059601C">
        <w:rPr>
          <w:lang w:val="x-none" w:eastAsia="ko-KR"/>
        </w:rPr>
        <w:t>a)</w:t>
      </w:r>
      <w:r w:rsidRPr="0059601C">
        <w:rPr>
          <w:lang w:val="x-none" w:eastAsia="ko-KR"/>
        </w:rPr>
        <w:tab/>
        <w:t>The SMF unsubscribes to the modifications of Session Management Subscription data for the corresponding (SUPI, DNN, S-NSSAI), using Nudm_SDM_Unsubscribe (SUPI,</w:t>
      </w:r>
      <w:r w:rsidRPr="0059601C">
        <w:rPr>
          <w:lang w:eastAsia="ko-KR"/>
        </w:rPr>
        <w:t xml:space="preserve"> Session Management Subscription data,</w:t>
      </w:r>
      <w:r w:rsidRPr="0059601C">
        <w:rPr>
          <w:lang w:val="x-none" w:eastAsia="ko-KR"/>
        </w:rPr>
        <w:t xml:space="preserve"> DNN, S-NSSAI), if the SMF is no more handling a PDU Session of the UE for this (DNN, S-NSSAI).</w:t>
      </w:r>
      <w:r w:rsidRPr="0059601C">
        <w:rPr>
          <w:lang w:eastAsia="ko-KR"/>
        </w:rPr>
        <w:t xml:space="preserve"> The UDM may unsubscribe to the modification notification from UDR by Nudr_DM_Unsubscribe (SUPI, Subscription Data, Session Management Subscription data, S-NSSAI, DNN).</w:t>
      </w:r>
    </w:p>
    <w:p w14:paraId="04128E58" w14:textId="77777777" w:rsidR="0059601C" w:rsidRPr="0059601C" w:rsidRDefault="0059601C" w:rsidP="0059601C">
      <w:pPr>
        <w:ind w:left="851" w:hanging="284"/>
      </w:pPr>
      <w:r w:rsidRPr="0059601C">
        <w:rPr>
          <w:lang w:val="x-none" w:eastAsia="ko-KR"/>
        </w:rPr>
        <w:t>b)</w:t>
      </w:r>
      <w:r w:rsidRPr="0059601C">
        <w:rPr>
          <w:lang w:val="x-none" w:eastAsia="ko-KR"/>
        </w:rPr>
        <w:tab/>
        <w:t>The SMF deregisters for the given PDU Session using Nudm_UECM_Deregistration (SUPI, DNN, PDU Session ID).</w:t>
      </w:r>
      <w:r w:rsidRPr="0059601C">
        <w:rPr>
          <w:lang w:eastAsia="ko-KR"/>
        </w:rPr>
        <w:t xml:space="preserve"> The UDM may update corresponding UE context by Nudr_DM_Update (SUPI, Subscription Data, UE context in SMF data).</w:t>
      </w:r>
    </w:p>
    <w:p w14:paraId="26CBBE38" w14:textId="77777777" w:rsidR="005F5491" w:rsidRDefault="005F5491" w:rsidP="005F5491">
      <w:pPr>
        <w:rPr>
          <w:noProof/>
        </w:rPr>
      </w:pPr>
    </w:p>
    <w:p w14:paraId="714D441B" w14:textId="77777777" w:rsidR="005F5491" w:rsidRDefault="005F5491" w:rsidP="005F5491">
      <w:pPr>
        <w:jc w:val="center"/>
        <w:rPr>
          <w:color w:val="FF0000"/>
          <w:sz w:val="32"/>
          <w:szCs w:val="32"/>
        </w:rPr>
      </w:pPr>
      <w:r>
        <w:rPr>
          <w:color w:val="FF0000"/>
          <w:sz w:val="32"/>
          <w:szCs w:val="32"/>
        </w:rPr>
        <w:t>***** Next Change *****</w:t>
      </w:r>
    </w:p>
    <w:p w14:paraId="255FC59B" w14:textId="77777777" w:rsidR="00B63664" w:rsidRDefault="00B63664" w:rsidP="005F5491">
      <w:pPr>
        <w:jc w:val="center"/>
        <w:rPr>
          <w:color w:val="FF0000"/>
          <w:sz w:val="32"/>
          <w:szCs w:val="32"/>
        </w:rPr>
      </w:pPr>
    </w:p>
    <w:p w14:paraId="1EBCEE0D" w14:textId="77777777" w:rsidR="0059601C" w:rsidRPr="00050CA8" w:rsidRDefault="0059601C" w:rsidP="0059601C">
      <w:pPr>
        <w:pStyle w:val="Heading4"/>
        <w:rPr>
          <w:lang w:eastAsia="ko-KR"/>
        </w:rPr>
      </w:pPr>
      <w:bookmarkStart w:id="67" w:name="_Toc534610778"/>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67"/>
    </w:p>
    <w:p w14:paraId="51052C15" w14:textId="77777777" w:rsidR="0059601C" w:rsidRPr="00050CA8" w:rsidRDefault="0059601C" w:rsidP="0059601C">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68" w:name="_MON_1594816402"/>
    <w:bookmarkEnd w:id="68"/>
    <w:p w14:paraId="4E7906C8" w14:textId="77777777" w:rsidR="0059601C" w:rsidRDefault="0059601C" w:rsidP="0059601C">
      <w:pPr>
        <w:pStyle w:val="TH"/>
      </w:pPr>
      <w:r w:rsidRPr="00050CA8">
        <w:object w:dxaOrig="9784" w:dyaOrig="10402" w14:anchorId="6EF74271">
          <v:shape id="_x0000_i1029" type="#_x0000_t75" style="width:480.75pt;height:511.5pt" o:ole="">
            <v:imagedata r:id="rId19" o:title=""/>
          </v:shape>
          <o:OLEObject Type="Embed" ProgID="Word.Picture.8" ShapeID="_x0000_i1029" DrawAspect="Content" ObjectID="_1612093638" r:id="rId20"/>
        </w:object>
      </w:r>
    </w:p>
    <w:p w14:paraId="140608BE" w14:textId="77777777" w:rsidR="0059601C" w:rsidRPr="00050CA8" w:rsidRDefault="0059601C" w:rsidP="0059601C">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468A0B95" w14:textId="77777777" w:rsidR="0059601C" w:rsidRPr="00050CA8" w:rsidRDefault="0059601C" w:rsidP="0059601C">
      <w:pPr>
        <w:pStyle w:val="B1"/>
        <w:rPr>
          <w:lang w:eastAsia="ko-KR"/>
        </w:rPr>
      </w:pPr>
      <w:r w:rsidRPr="00050CA8">
        <w:rPr>
          <w:lang w:eastAsia="ko-KR"/>
        </w:rPr>
        <w:t>1.</w:t>
      </w:r>
      <w:r w:rsidRPr="00050CA8">
        <w:rPr>
          <w:lang w:eastAsia="ko-KR"/>
        </w:rPr>
        <w:tab/>
        <w:t>The procedure may be triggered by following events:</w:t>
      </w:r>
    </w:p>
    <w:p w14:paraId="38EB3390" w14:textId="77777777" w:rsidR="0059601C" w:rsidRPr="00050CA8" w:rsidRDefault="0059601C" w:rsidP="0059601C">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Packet Filters, Operation, Requested QoS</w:t>
      </w:r>
      <w:r w:rsidRPr="00626CA2">
        <w:rPr>
          <w:lang w:eastAsia="ko-KR"/>
        </w:rPr>
        <w:t>, Segregation</w:t>
      </w:r>
      <w:r>
        <w:rPr>
          <w:lang w:eastAsia="ko-KR"/>
        </w:rPr>
        <w:t>, 5GSM Core Network Capability</w:t>
      </w:r>
      <w:r w:rsidRPr="00D246F7">
        <w:t>,</w:t>
      </w:r>
      <w:r>
        <w:t xml:space="preserve"> [</w:t>
      </w:r>
      <w:r w:rsidRPr="00D246F7">
        <w:t>Always-on PDU Session Requested])),</w:t>
      </w:r>
      <w:r w:rsidRPr="00050CA8">
        <w:rPr>
          <w:lang w:eastAsia="ko-KR"/>
        </w:rPr>
        <w:t xml:space="preserve"> PDU Session ID) message. Depending on the Access Type, if the UE was in CM-IDLE state, this SM-NAS message is preceded by the Service Request procedure. The NAS message is forwarded by the (R)AN to the AMF with an indication of </w:t>
      </w:r>
      <w:r w:rsidRPr="00050CA8">
        <w:rPr>
          <w:lang w:eastAsia="zh-CN"/>
        </w:rPr>
        <w:t xml:space="preserve">User location Information. The AMF invokes </w:t>
      </w:r>
      <w:r>
        <w:rPr>
          <w:lang w:eastAsia="zh-CN"/>
        </w:rPr>
        <w:t xml:space="preserve">Nsmf_PDUSession_UpdateSMContext </w:t>
      </w:r>
      <w:r w:rsidRPr="00050CA8">
        <w:rPr>
          <w:lang w:eastAsia="ko-KR"/>
        </w:rPr>
        <w:t>(PDU Session ID, N1 SM container (PDU Session Modification Request))</w:t>
      </w:r>
      <w:r w:rsidRPr="00050CA8">
        <w:rPr>
          <w:lang w:eastAsia="zh-CN"/>
        </w:rPr>
        <w:t>.</w:t>
      </w:r>
    </w:p>
    <w:p w14:paraId="3225EC63" w14:textId="77777777" w:rsidR="0059601C" w:rsidRPr="005800D0" w:rsidRDefault="0059601C" w:rsidP="0059601C">
      <w:pPr>
        <w:pStyle w:val="B2"/>
        <w:rPr>
          <w:lang w:eastAsia="zh-CN"/>
        </w:rPr>
      </w:pPr>
      <w:r w:rsidRPr="00050CA8">
        <w:tab/>
      </w:r>
      <w:r w:rsidRPr="00050CA8">
        <w:rPr>
          <w:lang w:eastAsia="ko-KR"/>
        </w:rPr>
        <w:t>When the UE requests specific QoS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 xml:space="preserve">The Segregation </w:t>
      </w:r>
      <w:r w:rsidRPr="005800D0">
        <w:rPr>
          <w:lang w:eastAsia="ko-KR"/>
        </w:rPr>
        <w:lastRenderedPageBreak/>
        <w:t>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EA59F8" w14:textId="77777777" w:rsidR="0059601C" w:rsidRPr="003E38B4" w:rsidRDefault="0059601C" w:rsidP="0059601C">
      <w:pPr>
        <w:pStyle w:val="NO"/>
        <w:rPr>
          <w:lang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14:paraId="008A6E4B" w14:textId="77777777" w:rsidR="0059601C" w:rsidRPr="00050CA8" w:rsidRDefault="0059601C" w:rsidP="0059601C">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532379D8" w14:textId="4E6214E0" w:rsidR="008C57BF" w:rsidRDefault="008C57BF" w:rsidP="00B63664">
      <w:pPr>
        <w:pStyle w:val="B2"/>
        <w:rPr>
          <w:ins w:id="69" w:author="Huawei C" w:date="2018-12-18T18:07:00Z"/>
        </w:rPr>
      </w:pPr>
      <w:ins w:id="70" w:author="Huawei C" w:date="2018-12-18T18:07:00Z">
        <w:r>
          <w:tab/>
          <w:t xml:space="preserve">If there is a Service Gap timer running in the </w:t>
        </w:r>
      </w:ins>
      <w:ins w:id="71" w:author="Huawei C" w:date="2018-12-21T14:01:00Z">
        <w:r w:rsidR="00996828">
          <w:t xml:space="preserve">UE </w:t>
        </w:r>
      </w:ins>
      <w:ins w:id="72" w:author="Huawei C" w:date="2018-12-18T18:07:00Z">
        <w:r>
          <w:t xml:space="preserve">Context </w:t>
        </w:r>
      </w:ins>
      <w:ins w:id="73" w:author="Huawei C" w:date="2018-12-21T14:01:00Z">
        <w:r w:rsidR="00996828">
          <w:t xml:space="preserve">in AMF </w:t>
        </w:r>
      </w:ins>
      <w:ins w:id="74" w:author="Huawei C" w:date="2018-12-18T18:07:00Z">
        <w:r>
          <w:t>for the UE and the AMF is not waiting for a MT pagi</w:t>
        </w:r>
        <w:r w:rsidR="00107D16">
          <w:t>ng response from the UE, the AMF</w:t>
        </w:r>
        <w:r>
          <w:t xml:space="preserve"> rejects the </w:t>
        </w:r>
        <w:r w:rsidRPr="00050CA8">
          <w:rPr>
            <w:lang w:eastAsia="ko-KR"/>
          </w:rPr>
          <w:t>PDU Session Modification Request</w:t>
        </w:r>
        <w:r>
          <w:rPr>
            <w:lang w:eastAsia="ko-KR"/>
          </w:rPr>
          <w:t xml:space="preserve"> </w:t>
        </w:r>
        <w:r>
          <w:t xml:space="preserve">with an appropriate cause. </w:t>
        </w:r>
        <w:r w:rsidRPr="00756347">
          <w:t xml:space="preserve">The </w:t>
        </w:r>
      </w:ins>
      <w:ins w:id="75" w:author="Huawei C" w:date="2019-02-18T14:14:00Z">
        <w:r w:rsidR="00B12FB6">
          <w:t>AMF</w:t>
        </w:r>
      </w:ins>
      <w:ins w:id="76" w:author="Huawei C" w:date="2018-12-18T18:07:00Z">
        <w:r w:rsidRPr="00756347">
          <w:t xml:space="preserve"> may also provide UE with a Mobility Management Back-off timer set to the remaining value of the Service Gap timer.</w:t>
        </w:r>
      </w:ins>
    </w:p>
    <w:p w14:paraId="3D11B8F1" w14:textId="77777777" w:rsidR="0059601C" w:rsidRPr="0059601C" w:rsidRDefault="0059601C" w:rsidP="0059601C">
      <w:pPr>
        <w:ind w:left="851" w:hanging="284"/>
        <w:rPr>
          <w:lang w:val="x-none" w:eastAsia="ko-KR"/>
        </w:rPr>
      </w:pPr>
      <w:r w:rsidRPr="0059601C">
        <w:rPr>
          <w:lang w:val="x-none" w:eastAsia="ko-KR"/>
        </w:rPr>
        <w:t>1b.</w:t>
      </w:r>
      <w:r w:rsidRPr="0059601C">
        <w:rPr>
          <w:lang w:val="x-none" w:eastAsia="ko-KR"/>
        </w:rPr>
        <w:tab/>
        <w:t xml:space="preserve">(SMF requested modification) The PCF </w:t>
      </w:r>
      <w:r w:rsidRPr="0059601C">
        <w:rPr>
          <w:lang w:val="x-none" w:eastAsia="zh-CN"/>
        </w:rPr>
        <w:t>performs a</w:t>
      </w:r>
      <w:r w:rsidRPr="0059601C">
        <w:rPr>
          <w:lang w:eastAsia="zh-CN"/>
        </w:rPr>
        <w:t xml:space="preserve"> PCF initiated SM</w:t>
      </w:r>
      <w:r w:rsidRPr="0059601C">
        <w:rPr>
          <w:lang w:val="x-none" w:eastAsia="zh-CN"/>
        </w:rPr>
        <w:t xml:space="preserve"> Policy Association</w:t>
      </w:r>
      <w:r w:rsidRPr="0059601C">
        <w:rPr>
          <w:lang w:eastAsia="zh-CN"/>
        </w:rPr>
        <w:t xml:space="preserve"> </w:t>
      </w:r>
      <w:r w:rsidRPr="0059601C">
        <w:rPr>
          <w:lang w:val="x-none" w:eastAsia="zh-CN"/>
        </w:rPr>
        <w:t>Modification procedure as defined in clause 4.16.5</w:t>
      </w:r>
      <w:r w:rsidRPr="0059601C">
        <w:rPr>
          <w:lang w:eastAsia="zh-CN"/>
        </w:rPr>
        <w:t>.2</w:t>
      </w:r>
      <w:r w:rsidRPr="0059601C">
        <w:rPr>
          <w:lang w:val="x-none" w:eastAsia="zh-CN"/>
        </w:rPr>
        <w:t xml:space="preserve"> </w:t>
      </w:r>
      <w:r w:rsidRPr="0059601C">
        <w:rPr>
          <w:rFonts w:eastAsia="SimSun"/>
          <w:lang w:val="x-none" w:eastAsia="zh-CN"/>
        </w:rPr>
        <w:t>to notify SMF about</w:t>
      </w:r>
      <w:r w:rsidRPr="0059601C">
        <w:rPr>
          <w:lang w:val="x-none" w:eastAsia="ko-KR"/>
        </w:rPr>
        <w:t xml:space="preserve"> the modification of policies. This may e.g.; have been triggered by a policy decision or upon AF requests</w:t>
      </w:r>
      <w:r w:rsidRPr="0059601C">
        <w:rPr>
          <w:lang w:eastAsia="ko-KR"/>
        </w:rPr>
        <w:t>, e.g. Application Function influence on traffic routing as described in step 5 in clause 4.3.6.2</w:t>
      </w:r>
      <w:r w:rsidRPr="0059601C">
        <w:rPr>
          <w:lang w:val="x-none" w:eastAsia="ko-KR"/>
        </w:rPr>
        <w:t>.</w:t>
      </w:r>
    </w:p>
    <w:p w14:paraId="6BF0D096" w14:textId="77777777" w:rsidR="0059601C" w:rsidRPr="0059601C" w:rsidRDefault="0059601C" w:rsidP="0059601C">
      <w:pPr>
        <w:ind w:left="851" w:hanging="284"/>
        <w:rPr>
          <w:lang w:val="x-none" w:eastAsia="ko-KR"/>
        </w:rPr>
      </w:pPr>
      <w:r w:rsidRPr="0059601C">
        <w:rPr>
          <w:lang w:val="x-none" w:eastAsia="ko-KR"/>
        </w:rPr>
        <w:t>1c.</w:t>
      </w:r>
      <w:r w:rsidRPr="0059601C">
        <w:rPr>
          <w:lang w:val="x-none" w:eastAsia="ko-KR"/>
        </w:rPr>
        <w:tab/>
        <w:t xml:space="preserve">(SMF requested modification) The UDM </w:t>
      </w:r>
      <w:r w:rsidRPr="0059601C">
        <w:rPr>
          <w:rFonts w:eastAsia="SimSun"/>
          <w:lang w:val="x-none" w:eastAsia="ko-KR"/>
        </w:rPr>
        <w:t xml:space="preserve">updates the subscription data of SMF by Nudm_SDM_Notification </w:t>
      </w:r>
      <w:r w:rsidRPr="0059601C">
        <w:rPr>
          <w:lang w:val="x-none" w:eastAsia="ko-KR"/>
        </w:rPr>
        <w:t>(</w:t>
      </w:r>
      <w:r w:rsidRPr="0059601C">
        <w:rPr>
          <w:lang w:val="x-none"/>
        </w:rPr>
        <w:t>SUPI</w:t>
      </w:r>
      <w:r w:rsidRPr="0059601C">
        <w:rPr>
          <w:lang w:val="x-none" w:eastAsia="ko-KR"/>
        </w:rPr>
        <w:t>,</w:t>
      </w:r>
      <w:r w:rsidRPr="0059601C">
        <w:rPr>
          <w:lang w:eastAsia="ko-KR"/>
        </w:rPr>
        <w:t xml:space="preserve"> Session Management</w:t>
      </w:r>
      <w:r w:rsidRPr="0059601C">
        <w:rPr>
          <w:lang w:val="x-none" w:eastAsia="ko-KR"/>
        </w:rPr>
        <w:t xml:space="preserve"> Subscription Data). The SMF updates the</w:t>
      </w:r>
      <w:r w:rsidRPr="0059601C">
        <w:rPr>
          <w:lang w:eastAsia="ko-KR"/>
        </w:rPr>
        <w:t xml:space="preserve"> Session Management</w:t>
      </w:r>
      <w:r w:rsidRPr="0059601C">
        <w:rPr>
          <w:lang w:val="x-none" w:eastAsia="ko-KR"/>
        </w:rPr>
        <w:t xml:space="preserve"> Subscription Data and acknowledges the UDM by returning an Ack</w:t>
      </w:r>
      <w:r w:rsidRPr="0059601C">
        <w:rPr>
          <w:rFonts w:eastAsia="SimSun"/>
          <w:lang w:val="x-none" w:eastAsia="ko-KR"/>
        </w:rPr>
        <w:t xml:space="preserve"> with </w:t>
      </w:r>
      <w:r w:rsidRPr="0059601C">
        <w:rPr>
          <w:lang w:val="x-none" w:eastAsia="ko-KR"/>
        </w:rPr>
        <w:t>(</w:t>
      </w:r>
      <w:r w:rsidRPr="0059601C">
        <w:rPr>
          <w:lang w:val="x-none"/>
        </w:rPr>
        <w:t>SUPI</w:t>
      </w:r>
      <w:r w:rsidRPr="0059601C">
        <w:rPr>
          <w:lang w:val="x-none" w:eastAsia="ko-KR"/>
        </w:rPr>
        <w:t>).</w:t>
      </w:r>
    </w:p>
    <w:p w14:paraId="107EFEEF" w14:textId="77777777" w:rsidR="0059601C" w:rsidRPr="0059601C" w:rsidRDefault="0059601C" w:rsidP="0059601C">
      <w:pPr>
        <w:ind w:left="851" w:hanging="284"/>
        <w:rPr>
          <w:lang w:val="x-none" w:eastAsia="ko-KR"/>
        </w:rPr>
      </w:pPr>
      <w:r w:rsidRPr="0059601C">
        <w:rPr>
          <w:lang w:val="x-none" w:eastAsia="ko-KR"/>
        </w:rPr>
        <w:t>1d.</w:t>
      </w:r>
      <w:r w:rsidRPr="0059601C">
        <w:rPr>
          <w:lang w:val="x-none" w:eastAsia="ko-KR"/>
        </w:rPr>
        <w:tab/>
        <w:t>(SMF requested modification) The SMF may decide to modify PDU Session. This procedure also may be triggered based on locally configured policy or triggered from the (R)AN (see clause 4.2.6).</w:t>
      </w:r>
      <w:r w:rsidRPr="0059601C">
        <w:rPr>
          <w:lang w:val="en-US" w:eastAsia="ko-KR"/>
        </w:rPr>
        <w:t xml:space="preserve"> It may also be triggered if the UP connection is activated (as described in Service Request procedure) and the SMF has marked that </w:t>
      </w:r>
      <w:r w:rsidRPr="0059601C">
        <w:rPr>
          <w:lang w:val="en-US"/>
        </w:rPr>
        <w:t xml:space="preserve">the status of one or more QoS Flows </w:t>
      </w:r>
      <w:r w:rsidRPr="0059601C">
        <w:rPr>
          <w:lang w:val="en-US" w:eastAsia="zh-CN"/>
        </w:rPr>
        <w:t>are deleted in the 5GC but not synchronized with the UE yet.</w:t>
      </w:r>
    </w:p>
    <w:p w14:paraId="7306D4CA" w14:textId="77777777" w:rsidR="0059601C" w:rsidRPr="0059601C" w:rsidRDefault="0059601C" w:rsidP="0059601C">
      <w:pPr>
        <w:ind w:left="851" w:hanging="284"/>
        <w:rPr>
          <w:lang w:val="x-none" w:eastAsia="ko-KR"/>
        </w:rPr>
      </w:pPr>
      <w:r w:rsidRPr="0059601C">
        <w:rPr>
          <w:lang w:val="x-none" w:eastAsia="ko-KR"/>
        </w:rPr>
        <w:tab/>
        <w:t>If the SMF receives one of the triggers in step 1b ~ 1d, the SMF starts SMF requested PDU Session Modification procedure.</w:t>
      </w:r>
    </w:p>
    <w:p w14:paraId="681E2B89" w14:textId="77777777" w:rsidR="0059601C" w:rsidRPr="0059601C" w:rsidRDefault="0059601C" w:rsidP="0059601C">
      <w:pPr>
        <w:ind w:left="851" w:hanging="284"/>
        <w:rPr>
          <w:lang w:val="x-none" w:eastAsia="ko-KR"/>
        </w:rPr>
      </w:pPr>
      <w:r w:rsidRPr="0059601C">
        <w:rPr>
          <w:lang w:val="x-none" w:eastAsia="ko-KR"/>
        </w:rPr>
        <w:t>1</w:t>
      </w:r>
      <w:r w:rsidRPr="0059601C">
        <w:rPr>
          <w:lang w:val="x-none" w:eastAsia="zh-CN"/>
        </w:rPr>
        <w:t>e</w:t>
      </w:r>
      <w:r w:rsidRPr="0059601C">
        <w:rPr>
          <w:lang w:val="x-none" w:eastAsia="ko-KR"/>
        </w:rPr>
        <w:t>.</w:t>
      </w:r>
      <w:r w:rsidRPr="0059601C">
        <w:rPr>
          <w:lang w:val="x-none" w:eastAsia="ko-KR"/>
        </w:rPr>
        <w:tab/>
        <w:t xml:space="preserve">(AN initiated modification) </w:t>
      </w:r>
      <w:r w:rsidRPr="0059601C">
        <w:rPr>
          <w:lang w:val="x-none" w:eastAsia="zh-CN"/>
        </w:rPr>
        <w:t xml:space="preserve">(R)AN shall indicate to the SMF </w:t>
      </w:r>
      <w:r w:rsidRPr="0059601C">
        <w:rPr>
          <w:lang w:val="x-none"/>
        </w:rPr>
        <w:t xml:space="preserve">when the AN resources onto which a QoS </w:t>
      </w:r>
      <w:r w:rsidRPr="0059601C">
        <w:t>F</w:t>
      </w:r>
      <w:r w:rsidRPr="0059601C">
        <w:rPr>
          <w:lang w:val="x-none"/>
        </w:rPr>
        <w:t>low is mapped are released</w:t>
      </w:r>
      <w:r w:rsidRPr="0059601C">
        <w:t xml:space="preserve"> irrespective of whether notification control is configured</w:t>
      </w:r>
      <w:r w:rsidRPr="0059601C">
        <w:rPr>
          <w:lang w:val="x-none" w:eastAsia="zh-CN"/>
        </w:rPr>
        <w:t xml:space="preserve">. (R)AN sends the N2 message (PDU Session ID, N2 SM information) to the AMF. The N2 SM information includes the QFI, User location Information and an indication that the QoS Flow is released. The AMF </w:t>
      </w:r>
      <w:r w:rsidRPr="0059601C">
        <w:rPr>
          <w:rFonts w:eastAsia="SimSun"/>
          <w:lang w:val="x-none" w:eastAsia="zh-CN"/>
        </w:rPr>
        <w:t xml:space="preserve">invokes Nsmf_PDUSession_UpdateSMContext </w:t>
      </w:r>
      <w:r w:rsidRPr="0059601C">
        <w:rPr>
          <w:lang w:val="x-none" w:eastAsia="zh-CN"/>
        </w:rPr>
        <w:t>(N2 SM information)</w:t>
      </w:r>
      <w:r w:rsidRPr="0059601C">
        <w:rPr>
          <w:lang w:val="x-none" w:eastAsia="ko-KR"/>
        </w:rPr>
        <w:t>.</w:t>
      </w:r>
    </w:p>
    <w:p w14:paraId="6879252C" w14:textId="77777777" w:rsidR="0059601C" w:rsidRPr="0059601C" w:rsidRDefault="0059601C" w:rsidP="0059601C">
      <w:pPr>
        <w:ind w:left="851" w:hanging="284"/>
        <w:rPr>
          <w:lang w:val="x-none" w:eastAsia="ko-KR"/>
        </w:rPr>
      </w:pPr>
      <w:r w:rsidRPr="0059601C">
        <w:rPr>
          <w:lang w:eastAsia="ko-KR"/>
        </w:rPr>
        <w:tab/>
        <w:t xml:space="preserve">(AN initiated notification control) In case notification control is configured for a GBR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The AMF invokes Nsmf_PDUSession_UpdateSMContext (N2 SM information). </w:t>
      </w:r>
      <w:r w:rsidRPr="0059601C">
        <w:rPr>
          <w:lang w:val="en-US" w:eastAsia="ko-KR"/>
        </w:rPr>
        <w:t>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14:paraId="0A93F33C" w14:textId="77777777" w:rsidR="0059601C" w:rsidRPr="0059601C" w:rsidRDefault="0059601C" w:rsidP="0059601C">
      <w:pPr>
        <w:ind w:left="568" w:hanging="284"/>
        <w:rPr>
          <w:lang w:val="x-none" w:eastAsia="ko-KR"/>
        </w:rPr>
      </w:pPr>
      <w:r w:rsidRPr="0059601C">
        <w:rPr>
          <w:lang w:val="x-none" w:eastAsia="ko-KR"/>
        </w:rPr>
        <w:t>2.</w:t>
      </w:r>
      <w:r w:rsidRPr="0059601C">
        <w:rPr>
          <w:lang w:val="x-none" w:eastAsia="ko-KR"/>
        </w:rPr>
        <w:tab/>
        <w:t>The SMF may</w:t>
      </w:r>
      <w:r w:rsidRPr="0059601C">
        <w:rPr>
          <w:lang w:val="x-none" w:eastAsia="zh-CN"/>
        </w:rPr>
        <w:t xml:space="preserve"> need to report some subscribed event to the PCF by perform</w:t>
      </w:r>
      <w:r w:rsidRPr="0059601C">
        <w:rPr>
          <w:rFonts w:hint="eastAsia"/>
          <w:lang w:val="x-none" w:eastAsia="zh-CN"/>
        </w:rPr>
        <w:t>ing</w:t>
      </w:r>
      <w:r w:rsidRPr="0059601C">
        <w:rPr>
          <w:lang w:val="x-none" w:eastAsia="zh-CN"/>
        </w:rPr>
        <w:t xml:space="preserve"> an SMF initiated SM Policy</w:t>
      </w:r>
      <w:r w:rsidRPr="0059601C">
        <w:rPr>
          <w:lang w:eastAsia="zh-CN"/>
        </w:rPr>
        <w:t xml:space="preserve"> Association</w:t>
      </w:r>
      <w:r w:rsidRPr="0059601C">
        <w:rPr>
          <w:lang w:val="x-none" w:eastAsia="zh-CN"/>
        </w:rPr>
        <w:t xml:space="preserve"> Modification procedure as defined in clause 4.16.5</w:t>
      </w:r>
      <w:r w:rsidRPr="0059601C">
        <w:rPr>
          <w:lang w:eastAsia="zh-CN"/>
        </w:rPr>
        <w:t>.1</w:t>
      </w:r>
      <w:r w:rsidRPr="0059601C">
        <w:rPr>
          <w:lang w:val="x-none" w:eastAsia="zh-CN"/>
        </w:rPr>
        <w:t>.</w:t>
      </w:r>
      <w:r w:rsidRPr="0059601C">
        <w:rPr>
          <w:lang w:val="x-none" w:eastAsia="ko-KR"/>
        </w:rPr>
        <w:t xml:space="preserve"> This step may be skipped if PDU Session Modification procedure is triggered by step 1b or 1d. </w:t>
      </w:r>
      <w:r w:rsidRPr="0059601C">
        <w:rPr>
          <w:lang w:val="x-none" w:eastAsia="zh-CN"/>
        </w:rPr>
        <w:t>If dynamic PCC is not deployed, the SMF may apply local policy to decide whether to change the QoS profile.</w:t>
      </w:r>
    </w:p>
    <w:p w14:paraId="68E70E00" w14:textId="77777777" w:rsidR="0059601C" w:rsidRPr="0059601C" w:rsidRDefault="0059601C" w:rsidP="0059601C">
      <w:pPr>
        <w:ind w:left="568" w:hanging="284"/>
        <w:rPr>
          <w:lang w:val="x-none" w:eastAsia="ko-KR"/>
        </w:rPr>
      </w:pPr>
      <w:r w:rsidRPr="0059601C">
        <w:rPr>
          <w:lang w:val="x-none" w:eastAsia="ko-KR"/>
        </w:rPr>
        <w:tab/>
        <w:t xml:space="preserve">Steps 3 to 7 are not invoked when the PDU Session </w:t>
      </w:r>
      <w:r w:rsidRPr="0059601C">
        <w:rPr>
          <w:lang w:eastAsia="ko-KR"/>
        </w:rPr>
        <w:t>M</w:t>
      </w:r>
      <w:r w:rsidRPr="0059601C">
        <w:rPr>
          <w:lang w:val="x-none" w:eastAsia="ko-KR"/>
        </w:rPr>
        <w:t>odification requires only action at a UPF (e.g. gating).</w:t>
      </w:r>
    </w:p>
    <w:p w14:paraId="0311019A" w14:textId="77777777" w:rsidR="0059601C" w:rsidRPr="0059601C" w:rsidRDefault="0059601C" w:rsidP="0059601C">
      <w:pPr>
        <w:ind w:left="568" w:hanging="284"/>
        <w:rPr>
          <w:lang w:val="x-none" w:eastAsia="ko-KR"/>
        </w:rPr>
      </w:pPr>
      <w:r w:rsidRPr="0059601C">
        <w:rPr>
          <w:lang w:val="x-none" w:eastAsia="ko-KR"/>
        </w:rPr>
        <w:t>3a.</w:t>
      </w:r>
      <w:r w:rsidRPr="0059601C">
        <w:rPr>
          <w:lang w:val="x-none" w:eastAsia="ko-KR"/>
        </w:rPr>
        <w:tab/>
        <w:t>For UE or AN initiated modification, the SMF responds to the AMF through Nsmf_PDUSession_UpdateSMContext (N2 SM information (PDU Session ID, QFI(s), QoS Profile</w:t>
      </w:r>
      <w:r w:rsidRPr="0059601C">
        <w:rPr>
          <w:lang w:eastAsia="ko-KR"/>
        </w:rPr>
        <w:t>(s)</w:t>
      </w:r>
      <w:r w:rsidRPr="0059601C">
        <w:rPr>
          <w:lang w:val="x-none" w:eastAsia="ko-KR"/>
        </w:rPr>
        <w:t>, Session-AMBR), N1 SM container (PDU Session Modification Command (PDU Session ID, QoS rule(s), QoS rule operation, QoS Flow level QoS parameters if needed for the QoS Flow(s) associated with the QoS rule(s), Session-AMBR</w:t>
      </w:r>
      <w:r w:rsidRPr="0059601C">
        <w:rPr>
          <w:lang w:val="x-none"/>
        </w:rPr>
        <w:t>, [Always-on PDU Session]))).</w:t>
      </w:r>
      <w:r w:rsidRPr="0059601C">
        <w:rPr>
          <w:lang w:val="x-none" w:eastAsia="ko-KR"/>
        </w:rPr>
        <w:t xml:space="preserve"> </w:t>
      </w:r>
      <w:r w:rsidRPr="0059601C">
        <w:rPr>
          <w:lang w:val="x-none"/>
        </w:rPr>
        <w:t>See TS 23.501 [2] clause 5.7 for the QoS Profile</w:t>
      </w:r>
      <w:r w:rsidRPr="0059601C">
        <w:t>,</w:t>
      </w:r>
      <w:r w:rsidRPr="0059601C">
        <w:rPr>
          <w:lang w:val="x-none"/>
        </w:rPr>
        <w:t xml:space="preserve"> and QoS rule</w:t>
      </w:r>
      <w:r w:rsidRPr="0059601C">
        <w:t xml:space="preserve"> and QoS Flow level QoS parameters</w:t>
      </w:r>
      <w:r w:rsidRPr="0059601C">
        <w:rPr>
          <w:lang w:val="x-none"/>
        </w:rPr>
        <w:t>.</w:t>
      </w:r>
    </w:p>
    <w:p w14:paraId="3E771E21" w14:textId="77777777" w:rsidR="0059601C" w:rsidRPr="0059601C" w:rsidRDefault="0059601C" w:rsidP="0059601C">
      <w:pPr>
        <w:ind w:left="568" w:hanging="284"/>
        <w:rPr>
          <w:lang w:val="x-none" w:eastAsia="zh-CN"/>
        </w:rPr>
      </w:pPr>
      <w:r w:rsidRPr="0059601C">
        <w:rPr>
          <w:lang w:val="x-none"/>
        </w:rPr>
        <w:lastRenderedPageBreak/>
        <w:tab/>
        <w:t xml:space="preserve">If the PDU Session Modification was requested by the UE </w:t>
      </w:r>
      <w:r w:rsidRPr="0059601C">
        <w:rPr>
          <w:rFonts w:hint="eastAsia"/>
          <w:lang w:val="x-none" w:eastAsia="zh-CN"/>
        </w:rPr>
        <w:t>to modify</w:t>
      </w:r>
      <w:r w:rsidRPr="0059601C">
        <w:rPr>
          <w:lang w:val="x-none"/>
        </w:rPr>
        <w:t xml:space="preserve"> a PDU Session</w:t>
      </w:r>
      <w:r w:rsidRPr="0059601C">
        <w:rPr>
          <w:rFonts w:hint="eastAsia"/>
          <w:lang w:val="x-none" w:eastAsia="zh-CN"/>
        </w:rPr>
        <w:t xml:space="preserve"> to an always-on PDU </w:t>
      </w:r>
      <w:r w:rsidRPr="0059601C">
        <w:rPr>
          <w:lang w:val="x-none" w:eastAsia="zh-CN"/>
        </w:rPr>
        <w:t>S</w:t>
      </w:r>
      <w:r w:rsidRPr="0059601C">
        <w:rPr>
          <w:rFonts w:hint="eastAsia"/>
          <w:lang w:val="x-none" w:eastAsia="zh-CN"/>
        </w:rPr>
        <w:t>ession, the SMF shall include an</w:t>
      </w:r>
      <w:r w:rsidRPr="0059601C">
        <w:rPr>
          <w:lang w:val="x-none"/>
        </w:rPr>
        <w:t xml:space="preserve"> Always-on PDU Session Granted indication</w:t>
      </w:r>
      <w:r w:rsidRPr="0059601C">
        <w:rPr>
          <w:rFonts w:hint="eastAsia"/>
          <w:lang w:val="x-none" w:eastAsia="zh-CN"/>
        </w:rPr>
        <w:t xml:space="preserve"> in the </w:t>
      </w:r>
      <w:r w:rsidRPr="0059601C">
        <w:rPr>
          <w:lang w:val="x-none"/>
        </w:rPr>
        <w:t>PDU Session Modification Command</w:t>
      </w:r>
      <w:r w:rsidRPr="0059601C">
        <w:rPr>
          <w:rFonts w:hint="eastAsia"/>
          <w:lang w:val="x-none" w:eastAsia="zh-CN"/>
        </w:rPr>
        <w:t xml:space="preserve"> to indicate whether the </w:t>
      </w:r>
      <w:r w:rsidRPr="0059601C">
        <w:rPr>
          <w:lang w:val="x-none"/>
        </w:rPr>
        <w:t>PDU Session</w:t>
      </w:r>
      <w:r w:rsidRPr="0059601C">
        <w:rPr>
          <w:rFonts w:hint="eastAsia"/>
          <w:lang w:val="x-none" w:eastAsia="zh-CN"/>
        </w:rPr>
        <w:t xml:space="preserve"> is to be changed to an always-on PDU </w:t>
      </w:r>
      <w:r w:rsidRPr="0059601C">
        <w:rPr>
          <w:lang w:val="x-none" w:eastAsia="zh-CN"/>
        </w:rPr>
        <w:t>S</w:t>
      </w:r>
      <w:r w:rsidRPr="0059601C">
        <w:rPr>
          <w:rFonts w:hint="eastAsia"/>
          <w:lang w:val="x-none" w:eastAsia="zh-CN"/>
        </w:rPr>
        <w:t xml:space="preserve">ession or not </w:t>
      </w:r>
      <w:r w:rsidRPr="0059601C">
        <w:rPr>
          <w:lang w:val="x-none"/>
        </w:rPr>
        <w:t>via the Always-on PDU Session Granted indication</w:t>
      </w:r>
      <w:r w:rsidRPr="0059601C">
        <w:rPr>
          <w:rFonts w:hint="eastAsia"/>
          <w:lang w:val="x-none" w:eastAsia="zh-CN"/>
        </w:rPr>
        <w:t xml:space="preserve"> in the </w:t>
      </w:r>
      <w:r w:rsidRPr="0059601C">
        <w:rPr>
          <w:lang w:val="x-none"/>
        </w:rPr>
        <w:t>PDU Session Modification Command</w:t>
      </w:r>
      <w:r w:rsidRPr="0059601C">
        <w:rPr>
          <w:rFonts w:hint="eastAsia"/>
          <w:lang w:val="x-none" w:eastAsia="zh-CN"/>
        </w:rPr>
        <w:t>.</w:t>
      </w:r>
    </w:p>
    <w:p w14:paraId="7ACB9FC5" w14:textId="77777777" w:rsidR="0059601C" w:rsidRPr="0059601C" w:rsidRDefault="0059601C" w:rsidP="0059601C">
      <w:pPr>
        <w:ind w:left="568" w:hanging="284"/>
        <w:rPr>
          <w:lang w:eastAsia="ko-KR"/>
        </w:rPr>
      </w:pPr>
      <w:r w:rsidRPr="0059601C">
        <w:rPr>
          <w:lang w:val="x-none" w:eastAsia="ko-KR"/>
        </w:rPr>
        <w:tab/>
        <w:t xml:space="preserve">The N2 SM information carries information that the AMF shall provide to the (R)AN. It </w:t>
      </w:r>
      <w:r w:rsidRPr="0059601C">
        <w:rPr>
          <w:lang w:eastAsia="ko-KR"/>
        </w:rPr>
        <w:t xml:space="preserve">may </w:t>
      </w:r>
      <w:r w:rsidRPr="0059601C">
        <w:rPr>
          <w:lang w:val="x-none" w:eastAsia="ko-KR"/>
        </w:rPr>
        <w:t>include the QoS profiles and the corresponding QFIs to notify the (R)AN that one or more QoS flows</w:t>
      </w:r>
      <w:r w:rsidRPr="0059601C" w:rsidDel="00EA38DF">
        <w:rPr>
          <w:lang w:val="x-none" w:eastAsia="ko-KR"/>
        </w:rPr>
        <w:t xml:space="preserve"> </w:t>
      </w:r>
      <w:r w:rsidRPr="0059601C">
        <w:rPr>
          <w:lang w:val="x-none" w:eastAsia="ko-KR"/>
        </w:rPr>
        <w:t>were added, or modified.</w:t>
      </w:r>
      <w:r w:rsidRPr="0059601C">
        <w:rPr>
          <w:lang w:eastAsia="ko-KR"/>
        </w:rPr>
        <w:t xml:space="preserve"> </w:t>
      </w:r>
      <w:r w:rsidRPr="0059601C">
        <w:rPr>
          <w:lang w:val="x-none" w:eastAsia="ko-KR"/>
        </w:rPr>
        <w:t>It may include only QFI(s) to notify the (R)AN that one or more QoS flows were removed.</w:t>
      </w:r>
      <w:r w:rsidRPr="0059601C">
        <w:rPr>
          <w:lang w:eastAsia="ko-KR"/>
        </w:rPr>
        <w:t xml:space="preserve"> </w:t>
      </w:r>
      <w:r w:rsidRPr="0059601C">
        <w:rPr>
          <w:lang w:val="x-none"/>
        </w:rPr>
        <w:t>If the PDU Session Modification was triggered by the (R)AN Release in step 1</w:t>
      </w:r>
      <w:r w:rsidRPr="0059601C">
        <w:t>e</w:t>
      </w:r>
      <w:r w:rsidRPr="0059601C">
        <w:rPr>
          <w:lang w:val="x-none"/>
        </w:rPr>
        <w:t xml:space="preserve"> </w:t>
      </w:r>
      <w:r w:rsidRPr="0059601C">
        <w:rPr>
          <w:lang w:val="x-none" w:eastAsia="ko-KR"/>
        </w:rPr>
        <w:t xml:space="preserve">the N2 SM information carries an acknowledgement of the (R)AN </w:t>
      </w:r>
      <w:r w:rsidRPr="0059601C">
        <w:rPr>
          <w:lang w:val="x-none"/>
        </w:rPr>
        <w:t>Release.</w:t>
      </w:r>
      <w:r w:rsidRPr="0059601C">
        <w:t xml:space="preserve"> </w:t>
      </w:r>
      <w:r w:rsidRPr="0059601C">
        <w:rPr>
          <w:lang w:val="x-none" w:eastAsia="ko-KR"/>
        </w:rPr>
        <w:t xml:space="preserve">If the PDU Session </w:t>
      </w:r>
      <w:r w:rsidRPr="0059601C">
        <w:rPr>
          <w:lang w:eastAsia="ko-KR"/>
        </w:rPr>
        <w:t>M</w:t>
      </w:r>
      <w:r w:rsidRPr="0059601C">
        <w:rPr>
          <w:lang w:val="x-none" w:eastAsia="ko-KR"/>
        </w:rPr>
        <w:t xml:space="preserve">odification was requested by the UE for a PDU Session that has no established </w:t>
      </w:r>
      <w:r w:rsidRPr="0059601C">
        <w:rPr>
          <w:lang w:eastAsia="ko-KR"/>
        </w:rPr>
        <w:t>U</w:t>
      </w:r>
      <w:r w:rsidRPr="0059601C">
        <w:rPr>
          <w:lang w:val="x-none" w:eastAsia="ko-KR"/>
        </w:rPr>
        <w:t xml:space="preserve">ser </w:t>
      </w:r>
      <w:r w:rsidRPr="0059601C">
        <w:rPr>
          <w:lang w:eastAsia="ko-KR"/>
        </w:rPr>
        <w:t>P</w:t>
      </w:r>
      <w:r w:rsidRPr="0059601C">
        <w:rPr>
          <w:lang w:val="x-none" w:eastAsia="ko-KR"/>
        </w:rPr>
        <w:t xml:space="preserve">lane resources, the N2 SM information provided to the (R)AN includes information for establishment of </w:t>
      </w:r>
      <w:r w:rsidRPr="0059601C">
        <w:rPr>
          <w:lang w:eastAsia="ko-KR"/>
        </w:rPr>
        <w:t>U</w:t>
      </w:r>
      <w:r w:rsidRPr="0059601C">
        <w:rPr>
          <w:lang w:val="x-none" w:eastAsia="ko-KR"/>
        </w:rPr>
        <w:t xml:space="preserve">ser </w:t>
      </w:r>
      <w:r w:rsidRPr="0059601C">
        <w:rPr>
          <w:lang w:eastAsia="ko-KR"/>
        </w:rPr>
        <w:t>P</w:t>
      </w:r>
      <w:r w:rsidRPr="0059601C">
        <w:rPr>
          <w:lang w:val="x-none" w:eastAsia="ko-KR"/>
        </w:rPr>
        <w:t>lane resources.</w:t>
      </w:r>
    </w:p>
    <w:p w14:paraId="70BD39DB" w14:textId="77777777" w:rsidR="0059601C" w:rsidRPr="0059601C" w:rsidRDefault="0059601C" w:rsidP="0059601C">
      <w:pPr>
        <w:ind w:left="568" w:hanging="284"/>
        <w:rPr>
          <w:lang w:eastAsia="zh-CN"/>
        </w:rPr>
      </w:pPr>
      <w:r w:rsidRPr="0059601C">
        <w:rPr>
          <w:lang w:val="x-none" w:eastAsia="ko-KR"/>
        </w:rPr>
        <w:tab/>
        <w:t>The N1 SM container carries the PDU Session Modification Command that the AMF shall provide to the UE.</w:t>
      </w:r>
      <w:r w:rsidRPr="0059601C">
        <w:rPr>
          <w:lang w:eastAsia="ko-KR"/>
        </w:rPr>
        <w:t xml:space="preserve"> </w:t>
      </w:r>
      <w:r w:rsidRPr="0059601C">
        <w:rPr>
          <w:lang w:val="x-none" w:eastAsia="ko-KR"/>
        </w:rPr>
        <w:t>It may include the QoS rules, QoS Flow level QoS parameters if needed for the QoS Flow(s) associated with the QoS rule(s) and corresponding QoS rule operation</w:t>
      </w:r>
      <w:r w:rsidRPr="0059601C">
        <w:rPr>
          <w:lang w:eastAsia="ko-KR"/>
        </w:rPr>
        <w:t xml:space="preserve"> and QoS Flow level QoS parameters operation</w:t>
      </w:r>
      <w:r w:rsidRPr="0059601C">
        <w:rPr>
          <w:lang w:val="x-none" w:eastAsia="ko-KR"/>
        </w:rPr>
        <w:t xml:space="preserve"> to notify the UE that one or more QoS rules were added, removed or modified.</w:t>
      </w:r>
    </w:p>
    <w:p w14:paraId="266178FA" w14:textId="77777777" w:rsidR="0059601C" w:rsidRPr="0059601C" w:rsidRDefault="0059601C" w:rsidP="0059601C">
      <w:pPr>
        <w:ind w:left="568" w:hanging="284"/>
        <w:rPr>
          <w:lang w:val="x-none" w:eastAsia="zh-CN"/>
        </w:rPr>
      </w:pPr>
      <w:r w:rsidRPr="0059601C">
        <w:rPr>
          <w:lang w:val="x-none" w:eastAsia="zh-CN"/>
        </w:rPr>
        <w:t>3b. For SMF requested modification, the SMF invokes Namf_Communication_N1N2MessageTransfer (N2 SM information (PDU Session ID, QFI</w:t>
      </w:r>
      <w:r w:rsidRPr="0059601C">
        <w:rPr>
          <w:rFonts w:hint="eastAsia"/>
          <w:lang w:val="x-none" w:eastAsia="zh-CN"/>
        </w:rPr>
        <w:t>(</w:t>
      </w:r>
      <w:r w:rsidRPr="0059601C">
        <w:rPr>
          <w:lang w:val="x-none" w:eastAsia="zh-CN"/>
        </w:rPr>
        <w:t>s</w:t>
      </w:r>
      <w:r w:rsidRPr="0059601C">
        <w:rPr>
          <w:rFonts w:hint="eastAsia"/>
          <w:lang w:val="x-none" w:eastAsia="zh-CN"/>
        </w:rPr>
        <w:t>)</w:t>
      </w:r>
      <w:r w:rsidRPr="0059601C">
        <w:rPr>
          <w:lang w:val="x-none" w:eastAsia="zh-CN"/>
        </w:rPr>
        <w:t>, QoS Profile</w:t>
      </w:r>
      <w:r w:rsidRPr="0059601C">
        <w:rPr>
          <w:lang w:eastAsia="zh-CN"/>
        </w:rPr>
        <w:t>(s)</w:t>
      </w:r>
      <w:r w:rsidRPr="0059601C">
        <w:rPr>
          <w:lang w:val="x-none" w:eastAsia="zh-CN"/>
        </w:rPr>
        <w:t>, Session-AMBR), N1 SM container (PDU Session Modification Command (PDU Session ID, QoS rule(s), QoS Flow level QoS parameters if needed for the QoS Flow(s) associated with the QoS rule(s), QoS rule operation</w:t>
      </w:r>
      <w:r w:rsidRPr="0059601C">
        <w:rPr>
          <w:lang w:val="en-US" w:eastAsia="zh-CN"/>
        </w:rPr>
        <w:t xml:space="preserve"> </w:t>
      </w:r>
      <w:r w:rsidRPr="0059601C">
        <w:rPr>
          <w:lang w:val="x-none" w:eastAsia="zh-CN"/>
        </w:rPr>
        <w:t>and QoS Flow level QoS parameters operation, Session-AMBR))).</w:t>
      </w:r>
    </w:p>
    <w:p w14:paraId="046AD063" w14:textId="77777777" w:rsidR="0059601C" w:rsidRPr="0059601C" w:rsidRDefault="0059601C" w:rsidP="0059601C">
      <w:pPr>
        <w:ind w:left="568" w:hanging="284"/>
        <w:rPr>
          <w:lang w:val="x-none" w:eastAsia="zh-CN"/>
        </w:rPr>
      </w:pPr>
      <w:r w:rsidRPr="0059601C">
        <w:rPr>
          <w:lang w:val="x-none" w:eastAsia="zh-CN"/>
        </w:rPr>
        <w:tab/>
        <w:t xml:space="preserve">If the UE is in CM-IDLE state and an </w:t>
      </w:r>
      <w:r w:rsidRPr="0059601C">
        <w:rPr>
          <w:lang w:val="x-none" w:eastAsia="ko-KR"/>
        </w:rPr>
        <w:t xml:space="preserve">ATC </w:t>
      </w:r>
      <w:r w:rsidRPr="0059601C">
        <w:rPr>
          <w:lang w:val="x-none" w:eastAsia="zh-CN"/>
        </w:rPr>
        <w:t>is activated</w:t>
      </w:r>
      <w:r w:rsidRPr="0059601C">
        <w:rPr>
          <w:lang w:val="x-none" w:eastAsia="ko-KR"/>
        </w:rPr>
        <w:t xml:space="preserve">, the AMF updates and stores the UE context based on the Namf_Communication_N1N2MessageTransfer and steps 4, 5, 6 and 7 are skipped. When the UE is reachable e.g. when the UE enters </w:t>
      </w:r>
      <w:r w:rsidRPr="0059601C">
        <w:rPr>
          <w:lang w:val="x-none" w:eastAsia="zh-CN"/>
        </w:rPr>
        <w:t>CM-</w:t>
      </w:r>
      <w:r w:rsidRPr="0059601C">
        <w:rPr>
          <w:lang w:val="x-none" w:eastAsia="ko-KR"/>
        </w:rPr>
        <w:t>CONNECTED state</w:t>
      </w:r>
      <w:r w:rsidRPr="0059601C">
        <w:rPr>
          <w:lang w:val="x-none" w:eastAsia="zh-CN"/>
        </w:rPr>
        <w:t xml:space="preserve">, </w:t>
      </w:r>
      <w:r w:rsidRPr="0059601C">
        <w:rPr>
          <w:lang w:val="x-none" w:eastAsia="ko-KR"/>
        </w:rPr>
        <w:t xml:space="preserve">the AMF </w:t>
      </w:r>
      <w:r w:rsidRPr="0059601C">
        <w:rPr>
          <w:lang w:val="x-none" w:eastAsia="zh-CN"/>
        </w:rPr>
        <w:t xml:space="preserve">forwards the N1 message to </w:t>
      </w:r>
      <w:r w:rsidRPr="0059601C">
        <w:rPr>
          <w:rFonts w:eastAsia="Batang"/>
          <w:lang w:val="x-none"/>
        </w:rPr>
        <w:t>synchronize the UE context</w:t>
      </w:r>
      <w:r w:rsidRPr="0059601C">
        <w:rPr>
          <w:lang w:val="x-none" w:eastAsia="ko-KR"/>
        </w:rPr>
        <w:t xml:space="preserve"> </w:t>
      </w:r>
      <w:r w:rsidRPr="0059601C">
        <w:rPr>
          <w:lang w:val="x-none" w:eastAsia="zh-CN"/>
        </w:rPr>
        <w:t>with</w:t>
      </w:r>
      <w:r w:rsidRPr="0059601C">
        <w:rPr>
          <w:lang w:val="x-none" w:eastAsia="ko-KR"/>
        </w:rPr>
        <w:t xml:space="preserve"> the UE.</w:t>
      </w:r>
    </w:p>
    <w:p w14:paraId="10C916F9" w14:textId="77777777" w:rsidR="0059601C" w:rsidRPr="0059601C" w:rsidRDefault="0059601C" w:rsidP="0059601C">
      <w:pPr>
        <w:ind w:left="568" w:hanging="284"/>
        <w:rPr>
          <w:lang w:val="x-none"/>
        </w:rPr>
      </w:pPr>
      <w:r w:rsidRPr="0059601C">
        <w:rPr>
          <w:lang w:val="x-none" w:eastAsia="ko-KR"/>
        </w:rPr>
        <w:t>4.</w:t>
      </w:r>
      <w:r w:rsidRPr="0059601C">
        <w:rPr>
          <w:lang w:val="x-none" w:eastAsia="ko-KR"/>
        </w:rPr>
        <w:tab/>
        <w:t>The AMF may send N2 PDU Session Request (</w:t>
      </w:r>
      <w:r w:rsidRPr="0059601C">
        <w:rPr>
          <w:lang w:val="x-none"/>
        </w:rPr>
        <w:t>N2 SM information received from SMF, NAS message (PDU Session ID, N1 SM container (PDU Session Modification Command))) Message to the (R)AN.</w:t>
      </w:r>
    </w:p>
    <w:p w14:paraId="0D82F9FE" w14:textId="77777777" w:rsidR="0059601C" w:rsidRPr="0059601C" w:rsidRDefault="0059601C" w:rsidP="0059601C">
      <w:pPr>
        <w:ind w:left="568" w:hanging="284"/>
        <w:rPr>
          <w:lang w:val="x-none"/>
        </w:rPr>
      </w:pPr>
      <w:r w:rsidRPr="0059601C">
        <w:rPr>
          <w:lang w:val="x-none"/>
        </w:rPr>
        <w:t>5.</w:t>
      </w:r>
      <w:r w:rsidRPr="0059601C">
        <w:rPr>
          <w:lang w:val="x-none"/>
        </w:rPr>
        <w:tab/>
        <w:t xml:space="preserve">The (R)AN may issue AN specific signalling exchange with the UE that is related with the information received from SMF. For example, in case of a NG-RAN, an RRC Connection Reconfiguration may take place with the UE modifying the necessary </w:t>
      </w:r>
      <w:r w:rsidRPr="0059601C">
        <w:t>(</w:t>
      </w:r>
      <w:r w:rsidRPr="0059601C">
        <w:rPr>
          <w:lang w:val="x-none"/>
        </w:rPr>
        <w:t>R</w:t>
      </w:r>
      <w:r w:rsidRPr="0059601C">
        <w:t>)</w:t>
      </w:r>
      <w:r w:rsidRPr="0059601C">
        <w:rPr>
          <w:lang w:val="x-none"/>
        </w:rPr>
        <w:t>AN resources related to the PDU Session.</w:t>
      </w:r>
    </w:p>
    <w:p w14:paraId="74BD4D34" w14:textId="77777777" w:rsidR="0059601C" w:rsidRPr="0059601C" w:rsidRDefault="0059601C" w:rsidP="0059601C">
      <w:pPr>
        <w:ind w:left="568" w:hanging="284"/>
      </w:pPr>
      <w:r w:rsidRPr="0059601C">
        <w:rPr>
          <w:lang w:val="x-none"/>
        </w:rPr>
        <w:t>6.</w:t>
      </w:r>
      <w:r w:rsidRPr="0059601C">
        <w:rPr>
          <w:lang w:val="x-none"/>
        </w:rPr>
        <w:tab/>
        <w:t xml:space="preserve">The (R)AN may acknowledge N2 PDU Session Request by sending a N2 PDU Session Ack (N2 SM information (List of accepted/rejected QFI(s), AN Tunnel Info, PDU Session ID, Secondary RAT usage data), </w:t>
      </w:r>
      <w:r w:rsidRPr="0059601C">
        <w:rPr>
          <w:lang w:val="x-none" w:eastAsia="zh-CN"/>
        </w:rPr>
        <w:t>User location Information</w:t>
      </w:r>
      <w:r w:rsidRPr="0059601C">
        <w:rPr>
          <w:lang w:val="x-none"/>
        </w:rPr>
        <w:t>) Message to the AMF. In case of Dual Connectivity, if one or more QFIs were added to the PDU Session, the Master RAN node may assign one or more of these QFIs to a NG-RAN node which was not involved in the PDU Session earlier</w:t>
      </w:r>
      <w:r w:rsidRPr="0059601C">
        <w:t>.</w:t>
      </w:r>
      <w:r w:rsidRPr="0059601C">
        <w:rPr>
          <w:lang w:val="x-none"/>
        </w:rPr>
        <w:t xml:space="preserve"> In this case the AN Tunnel Info includes a new N3 tunnel endpoint for QFIs assigned to the new NG-RAN node. Correspondingly, if one or more QFIs were removed from the PDU Session, a </w:t>
      </w:r>
      <w:r w:rsidRPr="0059601C">
        <w:t>(</w:t>
      </w:r>
      <w:r w:rsidRPr="0059601C">
        <w:rPr>
          <w:lang w:val="x-none"/>
        </w:rPr>
        <w:t>R</w:t>
      </w:r>
      <w:r w:rsidRPr="0059601C">
        <w:t>)</w:t>
      </w:r>
      <w:r w:rsidRPr="0059601C">
        <w:rPr>
          <w:lang w:val="x-none"/>
        </w:rPr>
        <w:t>AN node may no</w:t>
      </w:r>
      <w:r w:rsidRPr="0059601C">
        <w:t xml:space="preserve"> longer </w:t>
      </w:r>
      <w:r w:rsidRPr="0059601C">
        <w:rPr>
          <w:lang w:val="x-none"/>
        </w:rPr>
        <w:t>be involved in the PDU Session anymore, and the corresponding tunnel endpoint is removed from the AN Tunnel Info.</w:t>
      </w:r>
      <w:r w:rsidRPr="0059601C">
        <w:t xml:space="preserve"> The NG-RAN may reject QFI(s) if it cannot fulfill the User Plane Security Enforcement information for a corresponding QoS Profile, e.g. due to the UE Integrity Protection Maximum Data Rate being exceeded.</w:t>
      </w:r>
    </w:p>
    <w:p w14:paraId="1D47AC1E" w14:textId="77777777" w:rsidR="0059601C" w:rsidRPr="0059601C" w:rsidRDefault="0059601C" w:rsidP="0059601C">
      <w:pPr>
        <w:ind w:left="568" w:hanging="284"/>
        <w:rPr>
          <w:lang w:val="x-none"/>
        </w:rPr>
      </w:pPr>
      <w:r w:rsidRPr="0059601C">
        <w:rPr>
          <w:lang w:val="x-none"/>
        </w:rPr>
        <w:tab/>
        <w:t>If the PLMN has configured secondary RAT usage reporting, the NG-RAN node may provide RAN Usage Data Report.</w:t>
      </w:r>
    </w:p>
    <w:p w14:paraId="61A2C7D9" w14:textId="77777777" w:rsidR="0059601C" w:rsidRPr="0059601C" w:rsidRDefault="0059601C" w:rsidP="0059601C">
      <w:pPr>
        <w:ind w:left="568" w:hanging="284"/>
        <w:rPr>
          <w:lang w:val="x-none"/>
        </w:rPr>
      </w:pPr>
      <w:r w:rsidRPr="0059601C">
        <w:rPr>
          <w:lang w:val="x-none"/>
        </w:rPr>
        <w:t>7.</w:t>
      </w:r>
      <w:r w:rsidRPr="0059601C">
        <w:rPr>
          <w:lang w:val="x-none"/>
        </w:rPr>
        <w:tab/>
        <w:t xml:space="preserve">The AMF forwards the N2 SM information and the </w:t>
      </w:r>
      <w:r w:rsidRPr="0059601C">
        <w:rPr>
          <w:lang w:val="x-none" w:eastAsia="zh-CN"/>
        </w:rPr>
        <w:t>User location Information</w:t>
      </w:r>
      <w:r w:rsidRPr="0059601C">
        <w:rPr>
          <w:lang w:val="x-none"/>
        </w:rPr>
        <w:t xml:space="preserve"> received from the AN to the SMF via Nsmf_PDUSession_UpdateSMContext service operation. The SMF replies with a Nsmf_PDUSession_UpdateSMContext Response.</w:t>
      </w:r>
      <w:r w:rsidRPr="0059601C">
        <w:t xml:space="preserve"> N2 SM information may include Secondary RAT Usage Data.</w:t>
      </w:r>
    </w:p>
    <w:p w14:paraId="3CD9BE94" w14:textId="77777777" w:rsidR="0059601C" w:rsidRPr="0059601C" w:rsidRDefault="0059601C" w:rsidP="0059601C">
      <w:pPr>
        <w:ind w:left="568" w:hanging="284"/>
      </w:pPr>
      <w:r w:rsidRPr="0059601C">
        <w:tab/>
        <w:t>If the (R)AN rejects QFI(s) the SMF is responsible of updating the QoS rules and QoS Flow level QoS parameters if needed for the QoS Flow(s) associated with the QoS rule(s) in the UE accordingly.</w:t>
      </w:r>
    </w:p>
    <w:p w14:paraId="0870F914" w14:textId="77777777" w:rsidR="0059601C" w:rsidRPr="0059601C" w:rsidRDefault="0059601C" w:rsidP="0059601C">
      <w:pPr>
        <w:ind w:left="568" w:hanging="284"/>
      </w:pPr>
      <w:r w:rsidRPr="0059601C">
        <w:t>8.</w:t>
      </w:r>
      <w:r w:rsidRPr="0059601C">
        <w:tab/>
        <w:t>The SMF may update N4 session of the UPF(s) that are involved by the PDU Session Modification by sending N4 Session Modification Request message to the UPF (see NOTE 3).</w:t>
      </w:r>
    </w:p>
    <w:p w14:paraId="7110286A" w14:textId="77777777" w:rsidR="0059601C" w:rsidRPr="0059601C" w:rsidRDefault="0059601C" w:rsidP="0059601C">
      <w:pPr>
        <w:ind w:left="568" w:hanging="284"/>
        <w:rPr>
          <w:lang w:val="x-none" w:eastAsia="zh-CN"/>
        </w:rPr>
      </w:pPr>
      <w:r w:rsidRPr="0059601C">
        <w:rPr>
          <w:lang w:val="x-none" w:eastAsia="zh-CN"/>
        </w:rPr>
        <w:tab/>
        <w:t>If new QoS Flow(s) are to be created, the SMF updates the UPF with UL Packet Detection Rules of the new QoS Flow.</w:t>
      </w:r>
    </w:p>
    <w:p w14:paraId="13EB5489" w14:textId="77777777" w:rsidR="0059601C" w:rsidRPr="0059601C" w:rsidRDefault="0059601C" w:rsidP="0059601C">
      <w:pPr>
        <w:ind w:left="568" w:hanging="284"/>
        <w:rPr>
          <w:lang w:val="x-none" w:eastAsia="zh-CN"/>
        </w:rPr>
      </w:pPr>
      <w:r w:rsidRPr="0059601C">
        <w:rPr>
          <w:lang w:val="x-none" w:eastAsia="ko-KR"/>
        </w:rPr>
        <w:t>NOTE</w:t>
      </w:r>
      <w:r w:rsidRPr="0059601C">
        <w:rPr>
          <w:lang w:eastAsia="ko-KR"/>
        </w:rPr>
        <w:t> 2</w:t>
      </w:r>
      <w:r w:rsidRPr="0059601C">
        <w:rPr>
          <w:lang w:val="x-none" w:eastAsia="ko-KR"/>
        </w:rPr>
        <w:t>:</w:t>
      </w:r>
      <w:r w:rsidRPr="0059601C">
        <w:rPr>
          <w:lang w:val="x-none" w:eastAsia="ko-KR"/>
        </w:rPr>
        <w:tab/>
      </w:r>
      <w:r w:rsidRPr="0059601C">
        <w:rPr>
          <w:lang w:val="x-none"/>
        </w:rPr>
        <w:t>This allows the UL packets with the QFI of the new QoS Flow to be transferred.</w:t>
      </w:r>
    </w:p>
    <w:p w14:paraId="4616C025" w14:textId="77777777" w:rsidR="0059601C" w:rsidRPr="0059601C" w:rsidRDefault="0059601C" w:rsidP="0059601C">
      <w:pPr>
        <w:ind w:left="568" w:hanging="284"/>
        <w:rPr>
          <w:lang w:val="x-none"/>
        </w:rPr>
      </w:pPr>
      <w:r w:rsidRPr="0059601C">
        <w:lastRenderedPageBreak/>
        <w:t>9</w:t>
      </w:r>
      <w:r w:rsidRPr="0059601C">
        <w:rPr>
          <w:lang w:val="x-none"/>
        </w:rPr>
        <w:t>.</w:t>
      </w:r>
      <w:r w:rsidRPr="0059601C">
        <w:rPr>
          <w:lang w:val="x-none"/>
        </w:rPr>
        <w:tab/>
        <w:t>The UE acknowledges the PDU Session Modification Command by sending a NAS message (PDU Session ID, N1 SM container (PDU Session Modification Command Ack)) message.</w:t>
      </w:r>
    </w:p>
    <w:p w14:paraId="71D62401" w14:textId="77777777" w:rsidR="0059601C" w:rsidRPr="0059601C" w:rsidRDefault="0059601C" w:rsidP="0059601C">
      <w:pPr>
        <w:ind w:left="568" w:hanging="284"/>
        <w:rPr>
          <w:lang w:val="x-none"/>
        </w:rPr>
      </w:pPr>
      <w:r w:rsidRPr="0059601C">
        <w:t>10</w:t>
      </w:r>
      <w:r w:rsidRPr="0059601C">
        <w:rPr>
          <w:lang w:val="x-none"/>
        </w:rPr>
        <w:t>.</w:t>
      </w:r>
      <w:r w:rsidRPr="0059601C">
        <w:rPr>
          <w:lang w:val="x-none"/>
        </w:rPr>
        <w:tab/>
        <w:t>The (R)AN forwards the NAS message to the AMF.</w:t>
      </w:r>
    </w:p>
    <w:p w14:paraId="3F302F07" w14:textId="77777777" w:rsidR="0059601C" w:rsidRPr="0059601C" w:rsidRDefault="0059601C" w:rsidP="0059601C">
      <w:pPr>
        <w:ind w:left="568" w:hanging="284"/>
        <w:rPr>
          <w:lang w:val="x-none"/>
        </w:rPr>
      </w:pPr>
      <w:r w:rsidRPr="0059601C">
        <w:rPr>
          <w:lang w:val="x-none"/>
        </w:rPr>
        <w:t>1</w:t>
      </w:r>
      <w:r w:rsidRPr="0059601C">
        <w:t>1</w:t>
      </w:r>
      <w:r w:rsidRPr="0059601C">
        <w:rPr>
          <w:lang w:val="x-none"/>
        </w:rPr>
        <w:t>.</w:t>
      </w:r>
      <w:r w:rsidRPr="0059601C">
        <w:rPr>
          <w:lang w:val="x-none"/>
        </w:rPr>
        <w:tab/>
        <w:t xml:space="preserve">The AMF forwards the N1 SM container (PDU Session Modification Command Ack) and </w:t>
      </w:r>
      <w:r w:rsidRPr="0059601C">
        <w:rPr>
          <w:lang w:val="x-none" w:eastAsia="zh-CN"/>
        </w:rPr>
        <w:t>User Location Information</w:t>
      </w:r>
      <w:r w:rsidRPr="0059601C">
        <w:rPr>
          <w:lang w:val="x-none"/>
        </w:rPr>
        <w:t xml:space="preserve"> received from the AN to the SMF via Nsmf_PDUSession_UpdateSMContext service operation. The SMF replies with a Nsmf_PDUSession_UpdateSMContext Response.</w:t>
      </w:r>
    </w:p>
    <w:p w14:paraId="3688F257" w14:textId="77777777" w:rsidR="0059601C" w:rsidRPr="0059601C" w:rsidRDefault="0059601C" w:rsidP="0059601C">
      <w:pPr>
        <w:ind w:left="568" w:hanging="284"/>
        <w:rPr>
          <w:lang w:val="x-none"/>
        </w:rPr>
      </w:pPr>
      <w:r w:rsidRPr="0059601C">
        <w:rPr>
          <w:lang w:val="x-none"/>
        </w:rPr>
        <w:tab/>
        <w:t xml:space="preserve">If the SMF initiated modification is to delete QoS Flows (e.g. triggered by PCF) which do not include QoS Flow associated with the default QoS rule and the SMF does not receive response from the UE, the SMF </w:t>
      </w:r>
      <w:bookmarkStart w:id="77" w:name="_Hlk531274697"/>
      <w:r w:rsidRPr="0059601C">
        <w:rPr>
          <w:lang w:val="x-none"/>
        </w:rPr>
        <w:t>marks that the status of those QoS Flows is to be synchronized with the UE</w:t>
      </w:r>
      <w:bookmarkEnd w:id="77"/>
      <w:r w:rsidRPr="0059601C">
        <w:rPr>
          <w:lang w:val="x-none"/>
        </w:rPr>
        <w:t>.</w:t>
      </w:r>
    </w:p>
    <w:p w14:paraId="3EC5C26E" w14:textId="77777777" w:rsidR="0059601C" w:rsidRPr="0059601C" w:rsidRDefault="0059601C" w:rsidP="0059601C">
      <w:pPr>
        <w:ind w:left="568" w:hanging="284"/>
        <w:rPr>
          <w:lang w:val="x-none"/>
        </w:rPr>
      </w:pPr>
      <w:r w:rsidRPr="0059601C">
        <w:rPr>
          <w:lang w:val="x-none"/>
        </w:rPr>
        <w:t>1</w:t>
      </w:r>
      <w:r w:rsidRPr="0059601C">
        <w:t>2</w:t>
      </w:r>
      <w:r w:rsidRPr="0059601C">
        <w:rPr>
          <w:lang w:val="x-none"/>
        </w:rPr>
        <w:t>.</w:t>
      </w:r>
      <w:r w:rsidRPr="0059601C">
        <w:rPr>
          <w:lang w:val="x-none"/>
        </w:rPr>
        <w:tab/>
        <w:t xml:space="preserve">The SMF may update N4 session of the UPF(s) that are involved by the PDU Session </w:t>
      </w:r>
      <w:r w:rsidRPr="0059601C">
        <w:t>M</w:t>
      </w:r>
      <w:r w:rsidRPr="0059601C">
        <w:rPr>
          <w:lang w:val="x-none"/>
        </w:rPr>
        <w:t>odification by sending N4 Session Modification Request (N4 Session ID) message to the UPF. For a PDU Session of Ethernet PDU</w:t>
      </w:r>
      <w:r w:rsidRPr="0059601C">
        <w:t xml:space="preserve"> Session</w:t>
      </w:r>
      <w:r w:rsidRPr="0059601C">
        <w:rPr>
          <w:lang w:val="x-none"/>
        </w:rPr>
        <w:t xml:space="preserve"> Type, t</w:t>
      </w:r>
      <w:r w:rsidRPr="0059601C">
        <w:rPr>
          <w:rFonts w:eastAsia="SimSun"/>
          <w:lang w:val="x-none" w:eastAsia="zh-CN"/>
        </w:rPr>
        <w:t xml:space="preserve">he SMF may notify the UPF to add or remove Ethernet Packet Filter Set(s) </w:t>
      </w:r>
      <w:r w:rsidRPr="0059601C">
        <w:rPr>
          <w:lang w:val="x-none"/>
        </w:rPr>
        <w:t>and forwarding rule(s)</w:t>
      </w:r>
      <w:r w:rsidRPr="0059601C">
        <w:rPr>
          <w:rFonts w:eastAsia="SimSun"/>
          <w:lang w:val="x-none" w:eastAsia="zh-CN"/>
        </w:rPr>
        <w:t>.</w:t>
      </w:r>
    </w:p>
    <w:p w14:paraId="43C0D319" w14:textId="77777777" w:rsidR="0059601C" w:rsidRPr="0059601C" w:rsidRDefault="0059601C" w:rsidP="0059601C">
      <w:pPr>
        <w:keepLines/>
        <w:ind w:left="1135" w:hanging="851"/>
        <w:rPr>
          <w:lang w:eastAsia="ko-KR"/>
        </w:rPr>
      </w:pPr>
      <w:r w:rsidRPr="0059601C">
        <w:rPr>
          <w:lang w:val="x-none" w:eastAsia="ko-KR"/>
        </w:rPr>
        <w:t>NOTE</w:t>
      </w:r>
      <w:r w:rsidRPr="0059601C">
        <w:rPr>
          <w:lang w:val="x-none"/>
        </w:rPr>
        <w:t> </w:t>
      </w:r>
      <w:r w:rsidRPr="0059601C">
        <w:rPr>
          <w:lang w:eastAsia="ko-KR"/>
        </w:rPr>
        <w:t>3</w:t>
      </w:r>
      <w:r w:rsidRPr="0059601C">
        <w:rPr>
          <w:lang w:val="x-none" w:eastAsia="ko-KR"/>
        </w:rPr>
        <w:t>:</w:t>
      </w:r>
      <w:r w:rsidRPr="0059601C">
        <w:rPr>
          <w:lang w:val="x-none" w:eastAsia="ko-KR"/>
        </w:rPr>
        <w:tab/>
      </w:r>
      <w:r w:rsidRPr="0059601C">
        <w:rPr>
          <w:lang w:val="x-none"/>
        </w:rPr>
        <w:t>The UPF</w:t>
      </w:r>
      <w:r w:rsidRPr="0059601C">
        <w:t>s</w:t>
      </w:r>
      <w:r w:rsidRPr="0059601C">
        <w:rPr>
          <w:lang w:val="x-none"/>
        </w:rPr>
        <w:t xml:space="preserve"> that are impacted </w:t>
      </w:r>
      <w:r w:rsidRPr="0059601C">
        <w:rPr>
          <w:rFonts w:eastAsia="SimSun"/>
          <w:lang w:val="x-none" w:eastAsia="zh-CN"/>
        </w:rPr>
        <w:t>in</w:t>
      </w:r>
      <w:r w:rsidRPr="0059601C">
        <w:rPr>
          <w:lang w:val="x-none"/>
        </w:rPr>
        <w:t xml:space="preserve"> the PDU Session Modification procedure depends on the </w:t>
      </w:r>
      <w:r w:rsidRPr="0059601C">
        <w:rPr>
          <w:rFonts w:eastAsia="SimSun"/>
          <w:lang w:val="x-none" w:eastAsia="zh-CN"/>
        </w:rPr>
        <w:t xml:space="preserve">modified </w:t>
      </w:r>
      <w:r w:rsidRPr="0059601C">
        <w:rPr>
          <w:lang w:val="x-none"/>
        </w:rPr>
        <w:t xml:space="preserve">QoS </w:t>
      </w:r>
      <w:r w:rsidRPr="0059601C">
        <w:rPr>
          <w:rFonts w:eastAsia="SimSun"/>
          <w:lang w:val="x-none" w:eastAsia="zh-CN"/>
        </w:rPr>
        <w:t>parameters</w:t>
      </w:r>
      <w:r w:rsidRPr="0059601C">
        <w:rPr>
          <w:lang w:val="x-none"/>
        </w:rPr>
        <w:t xml:space="preserve"> and on the deployment. For example in case of </w:t>
      </w:r>
      <w:r w:rsidRPr="0059601C">
        <w:rPr>
          <w:rFonts w:eastAsia="SimSun"/>
          <w:lang w:val="x-none" w:eastAsia="zh-CN"/>
        </w:rPr>
        <w:t xml:space="preserve">the session AMBR of </w:t>
      </w:r>
      <w:r w:rsidRPr="0059601C">
        <w:rPr>
          <w:lang w:val="x-none"/>
        </w:rPr>
        <w:t>a PDU Session with an UL CL change</w:t>
      </w:r>
      <w:r w:rsidRPr="0059601C">
        <w:rPr>
          <w:rFonts w:eastAsia="SimSun"/>
          <w:lang w:val="x-none" w:eastAsia="zh-CN"/>
        </w:rPr>
        <w:t>s,</w:t>
      </w:r>
      <w:r w:rsidRPr="0059601C">
        <w:rPr>
          <w:lang w:val="x-none"/>
        </w:rPr>
        <w:t xml:space="preserve"> only the UL CL is involved.</w:t>
      </w:r>
      <w:r w:rsidRPr="0059601C">
        <w:t xml:space="preserve"> This note also applies to the step 8.</w:t>
      </w:r>
    </w:p>
    <w:p w14:paraId="576F3774" w14:textId="77777777" w:rsidR="0059601C" w:rsidRPr="0059601C" w:rsidRDefault="0059601C" w:rsidP="0059601C">
      <w:pPr>
        <w:ind w:left="568" w:hanging="284"/>
        <w:rPr>
          <w:lang w:val="x-none" w:eastAsia="ko-KR"/>
        </w:rPr>
      </w:pPr>
      <w:r w:rsidRPr="0059601C">
        <w:rPr>
          <w:lang w:val="x-none" w:eastAsia="ko-KR"/>
        </w:rPr>
        <w:t>1</w:t>
      </w:r>
      <w:r w:rsidRPr="0059601C">
        <w:rPr>
          <w:lang w:eastAsia="ko-KR"/>
        </w:rPr>
        <w:t>3</w:t>
      </w:r>
      <w:r w:rsidRPr="0059601C">
        <w:rPr>
          <w:lang w:val="x-none" w:eastAsia="ko-KR"/>
        </w:rPr>
        <w:t>.</w:t>
      </w:r>
      <w:r w:rsidRPr="0059601C">
        <w:rPr>
          <w:lang w:val="x-none" w:eastAsia="ko-KR"/>
        </w:rPr>
        <w:tab/>
        <w:t>If the SMF interacted with the PCF in step 1b or 2, the SMF notifies the PCF whether the PCC decision could be enforced or not</w:t>
      </w:r>
      <w:r w:rsidRPr="0059601C">
        <w:rPr>
          <w:lang w:val="x-none" w:eastAsia="zh-CN"/>
        </w:rPr>
        <w:t xml:space="preserve"> by perform</w:t>
      </w:r>
      <w:r w:rsidRPr="0059601C">
        <w:rPr>
          <w:rFonts w:hint="eastAsia"/>
          <w:lang w:val="x-none" w:eastAsia="zh-CN"/>
        </w:rPr>
        <w:t>ing</w:t>
      </w:r>
      <w:r w:rsidRPr="0059601C">
        <w:rPr>
          <w:lang w:val="x-none" w:eastAsia="zh-CN"/>
        </w:rPr>
        <w:t xml:space="preserve"> an SMF initiated</w:t>
      </w:r>
      <w:r w:rsidRPr="0059601C">
        <w:rPr>
          <w:lang w:eastAsia="zh-CN"/>
        </w:rPr>
        <w:t xml:space="preserve"> SM</w:t>
      </w:r>
      <w:r w:rsidRPr="0059601C">
        <w:rPr>
          <w:lang w:val="x-none" w:eastAsia="zh-CN"/>
        </w:rPr>
        <w:t xml:space="preserve"> Policy</w:t>
      </w:r>
      <w:r w:rsidRPr="0059601C">
        <w:rPr>
          <w:lang w:eastAsia="zh-CN"/>
        </w:rPr>
        <w:t xml:space="preserve"> Association</w:t>
      </w:r>
      <w:r w:rsidRPr="0059601C">
        <w:rPr>
          <w:lang w:val="x-none" w:eastAsia="zh-CN"/>
        </w:rPr>
        <w:t xml:space="preserve"> Modification procedure as defined in clause 4.16.5</w:t>
      </w:r>
      <w:r w:rsidRPr="0059601C">
        <w:rPr>
          <w:lang w:eastAsia="zh-CN"/>
        </w:rPr>
        <w:t>.1</w:t>
      </w:r>
      <w:r w:rsidRPr="0059601C">
        <w:rPr>
          <w:lang w:val="x-none" w:eastAsia="ko-KR"/>
        </w:rPr>
        <w:t>.</w:t>
      </w:r>
    </w:p>
    <w:p w14:paraId="60AF4105" w14:textId="77777777" w:rsidR="0059601C" w:rsidRPr="0059601C" w:rsidRDefault="0059601C" w:rsidP="0059601C">
      <w:pPr>
        <w:ind w:left="568" w:hanging="284"/>
        <w:rPr>
          <w:lang w:val="x-none"/>
        </w:rPr>
      </w:pPr>
      <w:r w:rsidRPr="0059601C">
        <w:rPr>
          <w:lang w:val="x-none" w:eastAsia="ko-KR"/>
        </w:rPr>
        <w:tab/>
        <w:t xml:space="preserve">SMF notifies any entity that has subscribed to </w:t>
      </w:r>
      <w:r w:rsidRPr="0059601C">
        <w:rPr>
          <w:lang w:val="x-none"/>
        </w:rPr>
        <w:t>User Location Information related with PDU Session change.</w:t>
      </w:r>
    </w:p>
    <w:p w14:paraId="3E5E3B87" w14:textId="77777777" w:rsidR="0059601C" w:rsidRPr="0059601C" w:rsidRDefault="0059601C" w:rsidP="0059601C">
      <w:pPr>
        <w:ind w:left="568" w:hanging="284"/>
        <w:rPr>
          <w:rFonts w:eastAsia="SimSun"/>
          <w:lang w:val="x-none" w:eastAsia="zh-CN"/>
        </w:rPr>
      </w:pPr>
      <w:r w:rsidRPr="0059601C">
        <w:rPr>
          <w:rFonts w:eastAsia="SimSun"/>
          <w:lang w:val="x-none" w:eastAsia="zh-CN"/>
        </w:rPr>
        <w:tab/>
        <w:t>If step 1b is triggered to perform Application Function influence on traffic routing by step 5 in clause 4.3.6.2, the SMF may reconfigure the User Plane of the PDU Session as described in step 6 in clause 4.3.6.2.</w:t>
      </w:r>
    </w:p>
    <w:p w14:paraId="6D22E37F" w14:textId="77777777" w:rsidR="008D138A" w:rsidRDefault="008D138A" w:rsidP="005F5491">
      <w:pPr>
        <w:jc w:val="center"/>
        <w:rPr>
          <w:color w:val="FF0000"/>
          <w:sz w:val="32"/>
          <w:szCs w:val="32"/>
        </w:rPr>
      </w:pPr>
    </w:p>
    <w:p w14:paraId="32A05EF6" w14:textId="77777777" w:rsidR="005F5491" w:rsidRDefault="005F5491" w:rsidP="005F5491">
      <w:pPr>
        <w:jc w:val="center"/>
        <w:rPr>
          <w:color w:val="FF0000"/>
          <w:sz w:val="32"/>
          <w:szCs w:val="32"/>
        </w:rPr>
      </w:pPr>
      <w:r>
        <w:rPr>
          <w:color w:val="FF0000"/>
          <w:sz w:val="32"/>
          <w:szCs w:val="32"/>
        </w:rPr>
        <w:t>***** Next Change *****</w:t>
      </w:r>
    </w:p>
    <w:p w14:paraId="6E7E7AB1" w14:textId="77777777" w:rsidR="008D138A" w:rsidRDefault="008D138A" w:rsidP="005F5491">
      <w:pPr>
        <w:jc w:val="center"/>
        <w:rPr>
          <w:color w:val="FF0000"/>
          <w:sz w:val="32"/>
          <w:szCs w:val="32"/>
        </w:rPr>
      </w:pPr>
    </w:p>
    <w:p w14:paraId="0F60046A" w14:textId="77777777" w:rsidR="00C57F36" w:rsidRPr="00050CA8" w:rsidRDefault="00C57F36" w:rsidP="00C57F36">
      <w:pPr>
        <w:pStyle w:val="Heading2"/>
      </w:pPr>
      <w:bookmarkStart w:id="78" w:name="_Toc534610814"/>
      <w:r w:rsidRPr="00050CA8">
        <w:t>4.5</w:t>
      </w:r>
      <w:r w:rsidRPr="00050CA8">
        <w:tab/>
        <w:t>User Profile management procedures</w:t>
      </w:r>
      <w:bookmarkEnd w:id="78"/>
    </w:p>
    <w:p w14:paraId="719618E4" w14:textId="77777777" w:rsidR="00C57F36" w:rsidRPr="00050CA8" w:rsidRDefault="00C57F36" w:rsidP="00C57F36">
      <w:pPr>
        <w:pStyle w:val="Heading3"/>
      </w:pPr>
      <w:bookmarkStart w:id="79" w:name="_Toc534610815"/>
      <w:r w:rsidRPr="00050CA8">
        <w:t>4.5.1</w:t>
      </w:r>
      <w:r w:rsidRPr="00050CA8">
        <w:tab/>
        <w:t>Subscriber Data Update Notification to AMF</w:t>
      </w:r>
      <w:bookmarkEnd w:id="79"/>
    </w:p>
    <w:p w14:paraId="2645E07C" w14:textId="77777777" w:rsidR="00C57F36" w:rsidRPr="00050CA8" w:rsidRDefault="00C57F36" w:rsidP="00C57F36">
      <w:pPr>
        <w:rPr>
          <w:lang w:eastAsia="zh-CN"/>
        </w:rPr>
      </w:pPr>
      <w:r w:rsidRPr="00050CA8">
        <w:rPr>
          <w:lang w:eastAsia="zh-CN"/>
        </w:rPr>
        <w:t>Whenever the user profile is changed for a user in the UDM</w:t>
      </w:r>
      <w:r>
        <w:rPr>
          <w:lang w:eastAsia="zh-CN"/>
        </w:rPr>
        <w:t>/UDR</w:t>
      </w:r>
      <w:r w:rsidRPr="00050CA8">
        <w:rPr>
          <w:lang w:eastAsia="zh-CN"/>
        </w:rPr>
        <w:t>, and the changes affect the user profile in the AMF, the UDM shall notify these changes to the affected AMF by the means of invoking Nudm_</w:t>
      </w:r>
      <w:r>
        <w:t>SDM</w:t>
      </w:r>
      <w:r w:rsidRPr="00050CA8">
        <w:t>_Notification service operation</w:t>
      </w:r>
      <w:r w:rsidRPr="00050CA8">
        <w:rPr>
          <w:lang w:eastAsia="zh-CN"/>
        </w:rPr>
        <w:t xml:space="preserve">. Then the AMF </w:t>
      </w:r>
      <w:r w:rsidRPr="00050CA8">
        <w:t>add</w:t>
      </w:r>
      <w:r w:rsidRPr="00050CA8">
        <w:rPr>
          <w:lang w:eastAsia="zh-CN"/>
        </w:rPr>
        <w:t>s</w:t>
      </w:r>
      <w:r w:rsidRPr="00050CA8">
        <w:t xml:space="preserve"> or modif</w:t>
      </w:r>
      <w:r w:rsidRPr="00050CA8">
        <w:rPr>
          <w:lang w:eastAsia="zh-CN"/>
        </w:rPr>
        <w:t>ies</w:t>
      </w:r>
      <w:r w:rsidRPr="00050CA8">
        <w:t xml:space="preserve"> the</w:t>
      </w:r>
      <w:r w:rsidRPr="00050CA8">
        <w:rPr>
          <w:lang w:eastAsia="zh-CN"/>
        </w:rPr>
        <w:t xml:space="preserve"> </w:t>
      </w:r>
      <w:r w:rsidRPr="00050CA8">
        <w:t>user profile</w:t>
      </w:r>
      <w:r w:rsidRPr="00050CA8">
        <w:rPr>
          <w:lang w:eastAsia="zh-CN"/>
        </w:rPr>
        <w:t>.</w:t>
      </w:r>
    </w:p>
    <w:p w14:paraId="61C1C00C" w14:textId="77777777" w:rsidR="00C57F36" w:rsidRPr="00050CA8" w:rsidRDefault="00C57F36" w:rsidP="00C57F36">
      <w:pPr>
        <w:rPr>
          <w:lang w:eastAsia="zh-CN"/>
        </w:rPr>
      </w:pPr>
      <w:r w:rsidRPr="00050CA8">
        <w:rPr>
          <w:lang w:eastAsia="zh-CN"/>
        </w:rPr>
        <w:t>The Nudm_</w:t>
      </w:r>
      <w:r>
        <w:rPr>
          <w:lang w:eastAsia="zh-CN"/>
        </w:rPr>
        <w:t>SDM</w:t>
      </w:r>
      <w:r w:rsidRPr="00050CA8">
        <w:rPr>
          <w:lang w:eastAsia="zh-CN"/>
        </w:rPr>
        <w:t>_Notification service operation specified in clause 5.2.3.3 is used by the UDM to update s</w:t>
      </w:r>
      <w:r w:rsidRPr="00050CA8">
        <w:t xml:space="preserve">ubscriber </w:t>
      </w:r>
      <w:r w:rsidRPr="00050CA8">
        <w:rPr>
          <w:lang w:eastAsia="zh-CN"/>
        </w:rPr>
        <w:t>d</w:t>
      </w:r>
      <w:r w:rsidRPr="00050CA8">
        <w:t xml:space="preserve">ata </w:t>
      </w:r>
      <w:r w:rsidRPr="00050CA8">
        <w:rPr>
          <w:lang w:eastAsia="zh-CN"/>
        </w:rPr>
        <w:t>stored in the AMF.</w:t>
      </w:r>
    </w:p>
    <w:p w14:paraId="60F185BE" w14:textId="77777777" w:rsidR="00C57F36" w:rsidRPr="00050CA8" w:rsidRDefault="00C57F36" w:rsidP="00C57F36">
      <w:pPr>
        <w:rPr>
          <w:lang w:eastAsia="zh-CN"/>
        </w:rPr>
      </w:pPr>
      <w:r w:rsidRPr="00050CA8">
        <w:t xml:space="preserve">The </w:t>
      </w:r>
      <w:r w:rsidRPr="00050CA8">
        <w:rPr>
          <w:lang w:eastAsia="zh-CN"/>
        </w:rPr>
        <w:t>A</w:t>
      </w:r>
      <w:r w:rsidRPr="00050CA8">
        <w:t>M</w:t>
      </w:r>
      <w:r w:rsidRPr="00050CA8">
        <w:rPr>
          <w:lang w:eastAsia="zh-CN"/>
        </w:rPr>
        <w:t>F</w:t>
      </w:r>
      <w:r w:rsidRPr="00050CA8">
        <w:t xml:space="preserve"> </w:t>
      </w:r>
      <w:r>
        <w:t xml:space="preserve">takes </w:t>
      </w:r>
      <w:r w:rsidRPr="00050CA8">
        <w:t>appropriate action according to the changed subscriber data</w:t>
      </w:r>
      <w:r>
        <w:t xml:space="preserve"> as follows</w:t>
      </w:r>
      <w:r w:rsidRPr="00050CA8">
        <w:rPr>
          <w:lang w:eastAsia="zh-CN"/>
        </w:rPr>
        <w:t>, e.g.:</w:t>
      </w:r>
    </w:p>
    <w:p w14:paraId="2CA4ADC1" w14:textId="77777777" w:rsidR="00C57F36" w:rsidRPr="00050CA8" w:rsidRDefault="00C57F36" w:rsidP="00C57F36">
      <w:pPr>
        <w:pStyle w:val="B1"/>
      </w:pPr>
      <w:r w:rsidRPr="00050CA8">
        <w:rPr>
          <w:lang w:eastAsia="zh-CN"/>
        </w:rPr>
        <w:t>-</w:t>
      </w:r>
      <w:r w:rsidRPr="00050CA8">
        <w:rPr>
          <w:lang w:eastAsia="zh-CN"/>
        </w:rPr>
        <w:tab/>
      </w:r>
      <w:r w:rsidRPr="00050CA8">
        <w:t>initiat</w:t>
      </w:r>
      <w:r w:rsidRPr="00050CA8">
        <w:rPr>
          <w:lang w:eastAsia="zh-CN"/>
        </w:rPr>
        <w:t>ing an</w:t>
      </w:r>
      <w:r w:rsidRPr="00050CA8">
        <w:t xml:space="preserve"> </w:t>
      </w:r>
      <w:r w:rsidRPr="00050CA8">
        <w:rPr>
          <w:lang w:eastAsia="zh-CN"/>
        </w:rPr>
        <w:t>AMF initiated D</w:t>
      </w:r>
      <w:r w:rsidRPr="00050CA8">
        <w:t>e</w:t>
      </w:r>
      <w:r w:rsidRPr="00050CA8">
        <w:rPr>
          <w:lang w:eastAsia="zh-CN"/>
        </w:rPr>
        <w:t>registration procedure</w:t>
      </w:r>
      <w:r w:rsidRPr="00050CA8">
        <w:t xml:space="preserve"> if </w:t>
      </w:r>
      <w:r w:rsidRPr="00050CA8">
        <w:rPr>
          <w:lang w:eastAsia="zh-CN"/>
        </w:rPr>
        <w:t xml:space="preserve">the updated subscription data indicates </w:t>
      </w:r>
      <w:r w:rsidRPr="00050CA8">
        <w:t>the UE is not allowed to roam in this network; and</w:t>
      </w:r>
    </w:p>
    <w:p w14:paraId="44AA95E3" w14:textId="77777777" w:rsidR="00C57F36" w:rsidRPr="00050CA8" w:rsidRDefault="00C57F36" w:rsidP="00C57F36">
      <w:pPr>
        <w:pStyle w:val="B1"/>
        <w:rPr>
          <w:lang w:eastAsia="zh-CN"/>
        </w:rPr>
      </w:pPr>
      <w:r w:rsidRPr="00050CA8">
        <w:rPr>
          <w:lang w:eastAsia="zh-CN"/>
        </w:rPr>
        <w:t>-</w:t>
      </w:r>
      <w:r w:rsidRPr="00050CA8">
        <w:rPr>
          <w:lang w:eastAsia="zh-CN"/>
        </w:rPr>
        <w:tab/>
        <w:t>updat</w:t>
      </w:r>
      <w:r>
        <w:rPr>
          <w:lang w:eastAsia="zh-CN"/>
        </w:rPr>
        <w:t>ing</w:t>
      </w:r>
      <w:r w:rsidRPr="00050CA8">
        <w:rPr>
          <w:lang w:eastAsia="zh-CN"/>
        </w:rPr>
        <w:t xml:space="preserve"> UE context stored at AN to </w:t>
      </w:r>
      <w:r w:rsidRPr="00050CA8">
        <w:t>modif</w:t>
      </w:r>
      <w:r w:rsidRPr="00050CA8">
        <w:rPr>
          <w:lang w:eastAsia="zh-CN"/>
        </w:rPr>
        <w:t>y</w:t>
      </w:r>
      <w:r w:rsidRPr="00050CA8">
        <w:t xml:space="preserve"> </w:t>
      </w:r>
      <w:r w:rsidRPr="00050CA8">
        <w:rPr>
          <w:lang w:eastAsia="zh-CN"/>
        </w:rPr>
        <w:t xml:space="preserve">the </w:t>
      </w:r>
      <w:r w:rsidRPr="00050CA8">
        <w:t>subscribed UE-AMBR</w:t>
      </w:r>
      <w:r w:rsidRPr="00050CA8">
        <w:rPr>
          <w:lang w:eastAsia="zh-CN"/>
        </w:rPr>
        <w:t>.</w:t>
      </w:r>
    </w:p>
    <w:p w14:paraId="5F44F7F6" w14:textId="77777777" w:rsidR="00C57F36" w:rsidRDefault="00C57F36" w:rsidP="00C57F36">
      <w:pPr>
        <w:pStyle w:val="B1"/>
      </w:pPr>
      <w:r>
        <w:t>-</w:t>
      </w:r>
      <w:r>
        <w:tab/>
        <w:t>initiating UE Configuration Update procedure as defined in clause 4.2.4.2.</w:t>
      </w:r>
    </w:p>
    <w:p w14:paraId="73E971AE" w14:textId="77777777" w:rsidR="00C57F36" w:rsidRDefault="00C57F36" w:rsidP="00C57F36">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 23.122 [22].</w:t>
      </w:r>
    </w:p>
    <w:p w14:paraId="5DBB0DD4" w14:textId="77777777" w:rsidR="00C57F36" w:rsidRDefault="00C57F36" w:rsidP="00C57F36">
      <w:r>
        <w:lastRenderedPageBreak/>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44BBAAF4" w14:textId="714BD329" w:rsidR="008D138A" w:rsidRDefault="008D138A" w:rsidP="008D138A">
      <w:pPr>
        <w:rPr>
          <w:ins w:id="80" w:author="Huawei C" w:date="2018-12-18T18:08:00Z"/>
        </w:rPr>
      </w:pPr>
      <w:ins w:id="81" w:author="Huawei C" w:date="2018-12-18T18:08:00Z">
        <w:r>
          <w:t xml:space="preserve">If the AMF received a changed Service Gap Time parameter in the updated subscription data, the AMF shall provide the new Service Gap Time value to the UE in the next Registration Accept message, or, if the UE does not send any Registration Request within a certain time period that shall be longer than any MICO mode or eDRX interval used by </w:t>
        </w:r>
        <w:r w:rsidRPr="00520CC4">
          <w:t xml:space="preserve">the UE, the AMF may initiate a </w:t>
        </w:r>
      </w:ins>
      <w:ins w:id="82" w:author="Huawei C" w:date="2018-12-21T14:02:00Z">
        <w:r w:rsidR="00730400" w:rsidRPr="00520CC4">
          <w:t>UE Configuration Update procedure</w:t>
        </w:r>
      </w:ins>
      <w:ins w:id="83" w:author="Huawei C" w:date="2018-12-18T18:08:00Z">
        <w:r w:rsidRPr="00520CC4">
          <w:t>.</w:t>
        </w:r>
      </w:ins>
    </w:p>
    <w:p w14:paraId="4D67D82F" w14:textId="77777777" w:rsidR="005F5491" w:rsidRDefault="005F5491" w:rsidP="005F5491">
      <w:pPr>
        <w:rPr>
          <w:noProof/>
        </w:rPr>
      </w:pPr>
    </w:p>
    <w:p w14:paraId="23DD7498" w14:textId="77777777" w:rsidR="005F5491" w:rsidRDefault="005F5491" w:rsidP="005F5491">
      <w:pPr>
        <w:jc w:val="center"/>
        <w:rPr>
          <w:color w:val="FF0000"/>
          <w:sz w:val="32"/>
          <w:szCs w:val="32"/>
        </w:rPr>
      </w:pPr>
      <w:r>
        <w:rPr>
          <w:color w:val="FF0000"/>
          <w:sz w:val="32"/>
          <w:szCs w:val="32"/>
        </w:rPr>
        <w:t>***** Next Change *****</w:t>
      </w:r>
    </w:p>
    <w:p w14:paraId="79B380B5" w14:textId="77777777" w:rsidR="005E27E8" w:rsidRPr="005E27E8" w:rsidRDefault="005E27E8" w:rsidP="005E27E8">
      <w:pPr>
        <w:keepNext/>
        <w:keepLines/>
        <w:spacing w:before="120"/>
        <w:ind w:left="1701" w:hanging="1701"/>
        <w:outlineLvl w:val="4"/>
        <w:rPr>
          <w:rFonts w:ascii="Arial" w:hAnsi="Arial"/>
          <w:sz w:val="22"/>
          <w:lang w:val="x-none"/>
        </w:rPr>
      </w:pPr>
      <w:bookmarkStart w:id="84" w:name="_Toc534611038"/>
      <w:r w:rsidRPr="005E27E8">
        <w:rPr>
          <w:rFonts w:ascii="Arial" w:hAnsi="Arial"/>
          <w:sz w:val="22"/>
          <w:lang w:val="x-none"/>
        </w:rPr>
        <w:t>5.2.2.2.2</w:t>
      </w:r>
      <w:r w:rsidRPr="005E27E8">
        <w:rPr>
          <w:rFonts w:ascii="Arial" w:hAnsi="Arial"/>
          <w:sz w:val="22"/>
          <w:lang w:val="x-none"/>
        </w:rPr>
        <w:tab/>
        <w:t>Namf_Communication_UEContextTransfer service operation</w:t>
      </w:r>
      <w:bookmarkEnd w:id="84"/>
    </w:p>
    <w:p w14:paraId="765DA6D9" w14:textId="77777777" w:rsidR="005E27E8" w:rsidRPr="005E27E8" w:rsidRDefault="005E27E8" w:rsidP="005E27E8">
      <w:pPr>
        <w:rPr>
          <w:b/>
        </w:rPr>
      </w:pPr>
      <w:r w:rsidRPr="005E27E8">
        <w:rPr>
          <w:b/>
        </w:rPr>
        <w:t xml:space="preserve">Service operation name: </w:t>
      </w:r>
      <w:r w:rsidRPr="005E27E8">
        <w:t>Namf_Communication_UEContextTransfer</w:t>
      </w:r>
    </w:p>
    <w:p w14:paraId="01D6BFDB" w14:textId="77777777" w:rsidR="005E27E8" w:rsidRPr="005E27E8" w:rsidRDefault="005E27E8" w:rsidP="005E27E8">
      <w:pPr>
        <w:rPr>
          <w:lang w:eastAsia="zh-CN"/>
        </w:rPr>
      </w:pPr>
      <w:r w:rsidRPr="005E27E8">
        <w:rPr>
          <w:b/>
        </w:rPr>
        <w:t>Description:</w:t>
      </w:r>
      <w:r w:rsidRPr="005E27E8">
        <w:t xml:space="preserve"> Provides the UE context to the consumer</w:t>
      </w:r>
      <w:r w:rsidRPr="005E27E8">
        <w:rPr>
          <w:lang w:eastAsia="zh-CN"/>
        </w:rPr>
        <w:t xml:space="preserve"> NF.</w:t>
      </w:r>
    </w:p>
    <w:p w14:paraId="268AF320" w14:textId="77777777" w:rsidR="005E27E8" w:rsidRPr="005E27E8" w:rsidRDefault="005E27E8" w:rsidP="005E27E8">
      <w:pPr>
        <w:rPr>
          <w:lang w:eastAsia="zh-CN"/>
        </w:rPr>
      </w:pPr>
      <w:r w:rsidRPr="005E27E8">
        <w:rPr>
          <w:b/>
          <w:lang w:eastAsia="zh-CN"/>
        </w:rPr>
        <w:t xml:space="preserve">Input, Required: </w:t>
      </w:r>
      <w:r w:rsidRPr="005E27E8">
        <w:rPr>
          <w:lang w:eastAsia="zh-CN"/>
        </w:rPr>
        <w:t>5G-GUTI or SUPI, Access Type, Reason.</w:t>
      </w:r>
    </w:p>
    <w:p w14:paraId="3B9DDFCE" w14:textId="77777777" w:rsidR="005E27E8" w:rsidRPr="005E27E8" w:rsidRDefault="005E27E8" w:rsidP="005E27E8">
      <w:pPr>
        <w:rPr>
          <w:lang w:eastAsia="zh-CN"/>
        </w:rPr>
      </w:pPr>
      <w:r w:rsidRPr="005E27E8">
        <w:rPr>
          <w:b/>
        </w:rPr>
        <w:t>Input, Optional:</w:t>
      </w:r>
      <w:r w:rsidRPr="005E27E8">
        <w:t xml:space="preserve"> Integrity protected message from the UE that triggers the context transfer.</w:t>
      </w:r>
    </w:p>
    <w:p w14:paraId="329FAFC3" w14:textId="77777777" w:rsidR="005E27E8" w:rsidRPr="005E27E8" w:rsidRDefault="005E27E8" w:rsidP="005E27E8">
      <w:pPr>
        <w:rPr>
          <w:lang w:eastAsia="zh-CN"/>
        </w:rPr>
      </w:pPr>
      <w:r w:rsidRPr="005E27E8">
        <w:rPr>
          <w:b/>
          <w:lang w:eastAsia="zh-CN"/>
        </w:rPr>
        <w:t>Output, Required:</w:t>
      </w:r>
      <w:r w:rsidRPr="005E27E8">
        <w:rPr>
          <w:lang w:eastAsia="zh-CN"/>
        </w:rPr>
        <w:t xml:space="preserve"> The UE context of the identified UE or only the SUPI and an indication that the Registration Request has been validated. The UE context is detailed in table 5.2.2.2.2-1.</w:t>
      </w:r>
    </w:p>
    <w:p w14:paraId="3326A215" w14:textId="77777777" w:rsidR="005E27E8" w:rsidRPr="005E27E8" w:rsidRDefault="005E27E8" w:rsidP="005E27E8">
      <w:pPr>
        <w:rPr>
          <w:lang w:eastAsia="zh-CN"/>
        </w:rPr>
      </w:pPr>
      <w:r w:rsidRPr="005E27E8">
        <w:rPr>
          <w:b/>
          <w:lang w:eastAsia="zh-CN"/>
        </w:rPr>
        <w:t xml:space="preserve">Output, Optional: </w:t>
      </w:r>
      <w:r w:rsidRPr="005E27E8">
        <w:rPr>
          <w:lang w:eastAsia="zh-CN"/>
        </w:rPr>
        <w:t>Mobile Equipment Identifier (if available), Allowed</w:t>
      </w:r>
      <w:r w:rsidRPr="005E27E8" w:rsidDel="00195DFE">
        <w:rPr>
          <w:lang w:eastAsia="zh-CN"/>
        </w:rPr>
        <w:t xml:space="preserve"> </w:t>
      </w:r>
      <w:r w:rsidRPr="005E27E8">
        <w:rPr>
          <w:lang w:eastAsia="zh-CN"/>
        </w:rPr>
        <w:t>NSSAI, Mapping Of Allowed NSSAI.</w:t>
      </w:r>
    </w:p>
    <w:p w14:paraId="6C24DC17" w14:textId="77777777" w:rsidR="005E27E8" w:rsidRPr="005E27E8" w:rsidRDefault="005E27E8" w:rsidP="005E27E8">
      <w:pPr>
        <w:rPr>
          <w:lang w:eastAsia="zh-CN"/>
        </w:rPr>
      </w:pPr>
      <w:r w:rsidRPr="005E27E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5E27E8">
        <w:t xml:space="preserve"> provides UE context to the consumer</w:t>
      </w:r>
      <w:r w:rsidRPr="005E27E8">
        <w:rPr>
          <w:lang w:eastAsia="zh-CN"/>
        </w:rPr>
        <w:t xml:space="preserve"> NF in the Namf_Communication_UEContextTransfer response. The following table illustrates the UE Context:</w:t>
      </w:r>
    </w:p>
    <w:p w14:paraId="1C87035C" w14:textId="77777777" w:rsidR="00F34487" w:rsidRPr="00B37957" w:rsidRDefault="00F34487" w:rsidP="00F34487">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42"/>
        <w:gridCol w:w="83"/>
        <w:gridCol w:w="6491"/>
      </w:tblGrid>
      <w:tr w:rsidR="00F34487" w:rsidRPr="0018773B" w14:paraId="23DB5FA5" w14:textId="77777777" w:rsidTr="004514CE">
        <w:trPr>
          <w:cantSplit/>
          <w:tblHeader/>
          <w:jc w:val="center"/>
        </w:trPr>
        <w:tc>
          <w:tcPr>
            <w:tcW w:w="3085" w:type="dxa"/>
            <w:gridSpan w:val="2"/>
          </w:tcPr>
          <w:p w14:paraId="0298A4E9" w14:textId="77777777" w:rsidR="00F34487" w:rsidRPr="0018773B" w:rsidRDefault="00F34487" w:rsidP="004514CE">
            <w:pPr>
              <w:pStyle w:val="TAH"/>
            </w:pPr>
            <w:r w:rsidRPr="0018773B">
              <w:lastRenderedPageBreak/>
              <w:t>Field</w:t>
            </w:r>
          </w:p>
        </w:tc>
        <w:tc>
          <w:tcPr>
            <w:tcW w:w="6662" w:type="dxa"/>
            <w:gridSpan w:val="2"/>
          </w:tcPr>
          <w:p w14:paraId="34FB32DF" w14:textId="77777777" w:rsidR="00F34487" w:rsidRPr="0018773B" w:rsidRDefault="00F34487" w:rsidP="004514CE">
            <w:pPr>
              <w:pStyle w:val="TAH"/>
            </w:pPr>
            <w:r w:rsidRPr="0018773B">
              <w:t>Description</w:t>
            </w:r>
          </w:p>
        </w:tc>
      </w:tr>
      <w:tr w:rsidR="00F34487" w:rsidRPr="0018773B" w14:paraId="2EAC1922" w14:textId="77777777" w:rsidTr="004514CE">
        <w:trPr>
          <w:cantSplit/>
          <w:jc w:val="center"/>
        </w:trPr>
        <w:tc>
          <w:tcPr>
            <w:tcW w:w="3085" w:type="dxa"/>
            <w:gridSpan w:val="2"/>
          </w:tcPr>
          <w:p w14:paraId="31F10420" w14:textId="77777777" w:rsidR="00F34487" w:rsidRPr="00B6630E" w:rsidRDefault="00F34487" w:rsidP="004514CE">
            <w:pPr>
              <w:pStyle w:val="TAL"/>
            </w:pPr>
            <w:r>
              <w:t>SUPI</w:t>
            </w:r>
          </w:p>
        </w:tc>
        <w:tc>
          <w:tcPr>
            <w:tcW w:w="6662" w:type="dxa"/>
            <w:gridSpan w:val="2"/>
          </w:tcPr>
          <w:p w14:paraId="06380889" w14:textId="77777777" w:rsidR="00F34487" w:rsidRDefault="00F34487" w:rsidP="004514CE">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F34487" w:rsidRPr="008168E6" w14:paraId="7EC1D874" w14:textId="77777777" w:rsidTr="004514CE">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1B4CEB05" w14:textId="77777777" w:rsidR="00F34487" w:rsidRPr="008168E6" w:rsidRDefault="00F34487" w:rsidP="004514CE">
            <w:pPr>
              <w:pStyle w:val="TAL"/>
            </w:pPr>
            <w:r w:rsidRPr="008168E6">
              <w:t>Routing</w:t>
            </w:r>
            <w:r w:rsidRPr="008168E6">
              <w:rPr>
                <w:lang w:val="es-ES_tradnl"/>
              </w:rPr>
              <w:t xml:space="preserve"> </w:t>
            </w:r>
            <w:r w:rsidRPr="008168E6">
              <w:t>Indicator</w:t>
            </w:r>
          </w:p>
        </w:tc>
        <w:tc>
          <w:tcPr>
            <w:tcW w:w="6662" w:type="dxa"/>
            <w:gridSpan w:val="2"/>
            <w:tcBorders>
              <w:top w:val="single" w:sz="4" w:space="0" w:color="auto"/>
              <w:left w:val="single" w:sz="4" w:space="0" w:color="auto"/>
              <w:bottom w:val="single" w:sz="4" w:space="0" w:color="auto"/>
              <w:right w:val="single" w:sz="4" w:space="0" w:color="auto"/>
            </w:tcBorders>
          </w:tcPr>
          <w:p w14:paraId="70E0E519" w14:textId="77777777" w:rsidR="00F34487" w:rsidRPr="008168E6" w:rsidRDefault="00F34487" w:rsidP="004514CE">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F34487" w:rsidRPr="008168E6" w14:paraId="21589E62" w14:textId="77777777" w:rsidTr="004514CE">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6D99DB64" w14:textId="77777777" w:rsidR="00F34487" w:rsidRPr="008168E6" w:rsidRDefault="00F34487" w:rsidP="004514CE">
            <w:pPr>
              <w:pStyle w:val="TAL"/>
              <w:rPr>
                <w:lang w:val="es-ES_tradnl"/>
              </w:rPr>
            </w:pPr>
            <w:r w:rsidRPr="008168E6">
              <w:rPr>
                <w:lang w:val="es-ES_tradnl"/>
              </w:rPr>
              <w:t xml:space="preserve">AUSF </w:t>
            </w:r>
            <w:r w:rsidRPr="008168E6">
              <w:t>Group</w:t>
            </w:r>
            <w:r w:rsidRPr="008168E6">
              <w:rPr>
                <w:lang w:val="es-ES_tradnl"/>
              </w:rPr>
              <w:t xml:space="preserve"> ID</w:t>
            </w:r>
          </w:p>
        </w:tc>
        <w:tc>
          <w:tcPr>
            <w:tcW w:w="6662" w:type="dxa"/>
            <w:gridSpan w:val="2"/>
            <w:tcBorders>
              <w:top w:val="single" w:sz="4" w:space="0" w:color="auto"/>
              <w:left w:val="single" w:sz="4" w:space="0" w:color="auto"/>
              <w:bottom w:val="single" w:sz="4" w:space="0" w:color="auto"/>
              <w:right w:val="single" w:sz="4" w:space="0" w:color="auto"/>
            </w:tcBorders>
          </w:tcPr>
          <w:p w14:paraId="428271E8" w14:textId="77777777" w:rsidR="00F34487" w:rsidRPr="008168E6" w:rsidRDefault="00F34487" w:rsidP="004514CE">
            <w:pPr>
              <w:pStyle w:val="TAL"/>
            </w:pPr>
            <w:r w:rsidRPr="008168E6">
              <w:t>The AUSF Group ID for the given UE.</w:t>
            </w:r>
          </w:p>
        </w:tc>
      </w:tr>
      <w:tr w:rsidR="00F34487" w:rsidRPr="008168E6" w14:paraId="107888BD" w14:textId="77777777" w:rsidTr="004514CE">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5FC0EBEB" w14:textId="77777777" w:rsidR="00F34487" w:rsidRPr="008168E6" w:rsidRDefault="00F34487" w:rsidP="004514CE">
            <w:pPr>
              <w:pStyle w:val="TAL"/>
            </w:pPr>
            <w:r w:rsidRPr="008168E6">
              <w:rPr>
                <w:lang w:val="es-ES_tradnl"/>
              </w:rPr>
              <w:t xml:space="preserve">UDM </w:t>
            </w:r>
            <w:r w:rsidRPr="008168E6">
              <w:t>Group</w:t>
            </w:r>
            <w:r w:rsidRPr="008168E6">
              <w:rPr>
                <w:lang w:val="es-ES_tradnl"/>
              </w:rPr>
              <w:t xml:space="preserve"> ID</w:t>
            </w:r>
          </w:p>
        </w:tc>
        <w:tc>
          <w:tcPr>
            <w:tcW w:w="6662" w:type="dxa"/>
            <w:gridSpan w:val="2"/>
            <w:tcBorders>
              <w:top w:val="single" w:sz="4" w:space="0" w:color="auto"/>
              <w:left w:val="single" w:sz="4" w:space="0" w:color="auto"/>
              <w:bottom w:val="single" w:sz="4" w:space="0" w:color="auto"/>
              <w:right w:val="single" w:sz="4" w:space="0" w:color="auto"/>
            </w:tcBorders>
          </w:tcPr>
          <w:p w14:paraId="072779CE" w14:textId="77777777" w:rsidR="00F34487" w:rsidRPr="008168E6" w:rsidRDefault="00F34487" w:rsidP="004514CE">
            <w:pPr>
              <w:pStyle w:val="TAL"/>
            </w:pPr>
            <w:r w:rsidRPr="008168E6">
              <w:t>The UDM Group ID for the UE.</w:t>
            </w:r>
          </w:p>
        </w:tc>
      </w:tr>
      <w:tr w:rsidR="00F34487" w:rsidRPr="0018773B" w14:paraId="57D85404" w14:textId="77777777" w:rsidTr="004514CE">
        <w:trPr>
          <w:cantSplit/>
          <w:jc w:val="center"/>
        </w:trPr>
        <w:tc>
          <w:tcPr>
            <w:tcW w:w="3085" w:type="dxa"/>
            <w:gridSpan w:val="2"/>
          </w:tcPr>
          <w:p w14:paraId="7B227746" w14:textId="77777777" w:rsidR="00F34487" w:rsidRDefault="00F34487" w:rsidP="004514CE">
            <w:pPr>
              <w:pStyle w:val="TAL"/>
            </w:pPr>
            <w:r>
              <w:t>SUPI</w:t>
            </w:r>
            <w:r w:rsidRPr="0018773B">
              <w:t>-unauthenticated-indicator</w:t>
            </w:r>
          </w:p>
        </w:tc>
        <w:tc>
          <w:tcPr>
            <w:tcW w:w="6662" w:type="dxa"/>
            <w:gridSpan w:val="2"/>
          </w:tcPr>
          <w:p w14:paraId="7446B69B" w14:textId="77777777" w:rsidR="00F34487" w:rsidRDefault="00F34487" w:rsidP="004514CE">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F34487" w:rsidRPr="0018773B" w14:paraId="52E9EBE2" w14:textId="77777777" w:rsidTr="004514CE">
        <w:trPr>
          <w:cantSplit/>
          <w:jc w:val="center"/>
        </w:trPr>
        <w:tc>
          <w:tcPr>
            <w:tcW w:w="3085" w:type="dxa"/>
            <w:gridSpan w:val="2"/>
          </w:tcPr>
          <w:p w14:paraId="211BF319" w14:textId="77777777" w:rsidR="00F34487" w:rsidRDefault="00F34487" w:rsidP="004514CE">
            <w:pPr>
              <w:pStyle w:val="TAL"/>
            </w:pPr>
            <w:r>
              <w:t>GPSI</w:t>
            </w:r>
          </w:p>
        </w:tc>
        <w:tc>
          <w:tcPr>
            <w:tcW w:w="6662" w:type="dxa"/>
            <w:gridSpan w:val="2"/>
          </w:tcPr>
          <w:p w14:paraId="4849D129" w14:textId="77777777" w:rsidR="00F34487" w:rsidRDefault="00F34487" w:rsidP="004514CE">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F34487" w:rsidRPr="0018773B" w14:paraId="577656C0" w14:textId="77777777" w:rsidTr="004514CE">
        <w:trPr>
          <w:cantSplit/>
          <w:jc w:val="center"/>
        </w:trPr>
        <w:tc>
          <w:tcPr>
            <w:tcW w:w="3085" w:type="dxa"/>
            <w:gridSpan w:val="2"/>
          </w:tcPr>
          <w:p w14:paraId="730B1CB5" w14:textId="77777777" w:rsidR="00F34487" w:rsidRDefault="00F34487" w:rsidP="004514CE">
            <w:pPr>
              <w:pStyle w:val="TAL"/>
            </w:pPr>
            <w:r>
              <w:t>5G-</w:t>
            </w:r>
            <w:r w:rsidRPr="0018773B">
              <w:t>GUTI</w:t>
            </w:r>
          </w:p>
        </w:tc>
        <w:tc>
          <w:tcPr>
            <w:tcW w:w="6662" w:type="dxa"/>
            <w:gridSpan w:val="2"/>
          </w:tcPr>
          <w:p w14:paraId="0C594345" w14:textId="77777777" w:rsidR="00F34487" w:rsidRDefault="00F34487" w:rsidP="004514CE">
            <w:pPr>
              <w:pStyle w:val="TAL"/>
              <w:rPr>
                <w:lang w:eastAsia="zh-CN"/>
              </w:rPr>
            </w:pPr>
            <w:r w:rsidRPr="00B6630E">
              <w:rPr>
                <w:lang w:eastAsia="zh-CN"/>
              </w:rPr>
              <w:t>5G Globally Unique Temporary Identi</w:t>
            </w:r>
            <w:r>
              <w:rPr>
                <w:lang w:eastAsia="zh-CN"/>
              </w:rPr>
              <w:t>fier.</w:t>
            </w:r>
          </w:p>
        </w:tc>
      </w:tr>
      <w:tr w:rsidR="00F34487" w:rsidRPr="0018773B" w14:paraId="16559E32" w14:textId="77777777" w:rsidTr="004514CE">
        <w:trPr>
          <w:cantSplit/>
          <w:jc w:val="center"/>
        </w:trPr>
        <w:tc>
          <w:tcPr>
            <w:tcW w:w="3085" w:type="dxa"/>
            <w:gridSpan w:val="2"/>
          </w:tcPr>
          <w:p w14:paraId="71EAF5CA" w14:textId="77777777" w:rsidR="00F34487" w:rsidRDefault="00F34487" w:rsidP="004514CE">
            <w:pPr>
              <w:pStyle w:val="TAL"/>
            </w:pPr>
            <w:r>
              <w:t>PEI</w:t>
            </w:r>
          </w:p>
        </w:tc>
        <w:tc>
          <w:tcPr>
            <w:tcW w:w="6662" w:type="dxa"/>
            <w:gridSpan w:val="2"/>
          </w:tcPr>
          <w:p w14:paraId="5DE431C1" w14:textId="77777777" w:rsidR="00F34487" w:rsidRDefault="00F34487" w:rsidP="004514CE">
            <w:pPr>
              <w:pStyle w:val="TAL"/>
              <w:rPr>
                <w:lang w:eastAsia="zh-CN"/>
              </w:rPr>
            </w:pPr>
            <w:r>
              <w:t>Mobile Equipment Identity</w:t>
            </w:r>
            <w:r w:rsidRPr="0018773B">
              <w:t xml:space="preserve"> </w:t>
            </w:r>
          </w:p>
        </w:tc>
      </w:tr>
      <w:tr w:rsidR="00F34487" w:rsidRPr="0018773B" w14:paraId="1E7AB8DC" w14:textId="77777777" w:rsidTr="004514CE">
        <w:trPr>
          <w:cantSplit/>
          <w:jc w:val="center"/>
        </w:trPr>
        <w:tc>
          <w:tcPr>
            <w:tcW w:w="3085" w:type="dxa"/>
            <w:gridSpan w:val="2"/>
          </w:tcPr>
          <w:p w14:paraId="6DA298E9" w14:textId="77777777" w:rsidR="00F34487" w:rsidRDefault="00F34487" w:rsidP="004514CE">
            <w:pPr>
              <w:pStyle w:val="TAL"/>
            </w:pPr>
            <w:r>
              <w:t xml:space="preserve">Internal </w:t>
            </w:r>
            <w:r w:rsidRPr="0018773B">
              <w:t>Group ID-list</w:t>
            </w:r>
          </w:p>
        </w:tc>
        <w:tc>
          <w:tcPr>
            <w:tcW w:w="6662" w:type="dxa"/>
            <w:gridSpan w:val="2"/>
          </w:tcPr>
          <w:p w14:paraId="11D11E0E" w14:textId="77777777" w:rsidR="00F34487" w:rsidRDefault="00F34487" w:rsidP="004514CE">
            <w:pPr>
              <w:pStyle w:val="TAL"/>
              <w:rPr>
                <w:lang w:eastAsia="zh-CN"/>
              </w:rPr>
            </w:pPr>
            <w:r w:rsidRPr="0018773B">
              <w:t xml:space="preserve">List of the subscribed </w:t>
            </w:r>
            <w:r>
              <w:t xml:space="preserve">internal </w:t>
            </w:r>
            <w:r w:rsidRPr="0018773B">
              <w:t>group(s) that the UE belongs to</w:t>
            </w:r>
            <w:r>
              <w:t>.</w:t>
            </w:r>
          </w:p>
        </w:tc>
      </w:tr>
      <w:tr w:rsidR="00F34487" w:rsidRPr="0018773B" w14:paraId="4BCD8972" w14:textId="77777777" w:rsidTr="004514CE">
        <w:trPr>
          <w:cantSplit/>
          <w:jc w:val="center"/>
        </w:trPr>
        <w:tc>
          <w:tcPr>
            <w:tcW w:w="3085" w:type="dxa"/>
            <w:gridSpan w:val="2"/>
          </w:tcPr>
          <w:p w14:paraId="6512851E" w14:textId="77777777" w:rsidR="00F34487" w:rsidRDefault="00F34487" w:rsidP="004514CE">
            <w:pPr>
              <w:pStyle w:val="TAL"/>
            </w:pPr>
            <w:r w:rsidRPr="0018773B">
              <w:t>UE Specific DRX Parameters</w:t>
            </w:r>
          </w:p>
        </w:tc>
        <w:tc>
          <w:tcPr>
            <w:tcW w:w="6662" w:type="dxa"/>
            <w:gridSpan w:val="2"/>
          </w:tcPr>
          <w:p w14:paraId="1289CEC1" w14:textId="77777777" w:rsidR="00F34487" w:rsidRDefault="00F34487" w:rsidP="004514CE">
            <w:pPr>
              <w:pStyle w:val="TAL"/>
              <w:rPr>
                <w:lang w:eastAsia="zh-CN"/>
              </w:rPr>
            </w:pPr>
            <w:r w:rsidRPr="0018773B">
              <w:t>UE specific DRX parameters</w:t>
            </w:r>
            <w:r>
              <w:t>.</w:t>
            </w:r>
          </w:p>
        </w:tc>
      </w:tr>
      <w:tr w:rsidR="00F34487" w:rsidRPr="0018773B" w14:paraId="3E828548" w14:textId="77777777" w:rsidTr="004514CE">
        <w:trPr>
          <w:cantSplit/>
          <w:jc w:val="center"/>
        </w:trPr>
        <w:tc>
          <w:tcPr>
            <w:tcW w:w="3085" w:type="dxa"/>
            <w:gridSpan w:val="2"/>
          </w:tcPr>
          <w:p w14:paraId="271EB142" w14:textId="77777777" w:rsidR="00F34487" w:rsidRDefault="00F34487" w:rsidP="004514CE">
            <w:pPr>
              <w:pStyle w:val="TAL"/>
            </w:pPr>
            <w:r>
              <w:rPr>
                <w:lang w:eastAsia="zh-CN"/>
              </w:rPr>
              <w:t>UE MM Network Capability</w:t>
            </w:r>
          </w:p>
        </w:tc>
        <w:tc>
          <w:tcPr>
            <w:tcW w:w="6662" w:type="dxa"/>
            <w:gridSpan w:val="2"/>
          </w:tcPr>
          <w:p w14:paraId="5F82F875" w14:textId="77777777" w:rsidR="00F34487" w:rsidRDefault="00F34487" w:rsidP="004514CE">
            <w:pPr>
              <w:pStyle w:val="TAL"/>
            </w:pPr>
            <w:r>
              <w:t>Indicates the UE MM network capabilities.</w:t>
            </w:r>
          </w:p>
        </w:tc>
      </w:tr>
      <w:tr w:rsidR="00F34487" w:rsidRPr="0018773B" w14:paraId="565C1CEC" w14:textId="77777777" w:rsidTr="004514CE">
        <w:trPr>
          <w:cantSplit/>
          <w:jc w:val="center"/>
        </w:trPr>
        <w:tc>
          <w:tcPr>
            <w:tcW w:w="3085" w:type="dxa"/>
            <w:gridSpan w:val="2"/>
          </w:tcPr>
          <w:p w14:paraId="304000C3" w14:textId="77777777" w:rsidR="00F34487" w:rsidRDefault="00F34487" w:rsidP="004514CE">
            <w:pPr>
              <w:pStyle w:val="TAL"/>
            </w:pPr>
            <w:r>
              <w:t>5GMM Capability</w:t>
            </w:r>
          </w:p>
        </w:tc>
        <w:tc>
          <w:tcPr>
            <w:tcW w:w="6662" w:type="dxa"/>
            <w:gridSpan w:val="2"/>
          </w:tcPr>
          <w:p w14:paraId="2269F802" w14:textId="77777777" w:rsidR="00F34487" w:rsidRDefault="00F34487" w:rsidP="004514CE">
            <w:pPr>
              <w:pStyle w:val="TAL"/>
            </w:pPr>
            <w:r>
              <w:t>Includes other UE capabilities related to 5GCN or interworking with EPS.</w:t>
            </w:r>
          </w:p>
        </w:tc>
      </w:tr>
      <w:tr w:rsidR="00F34487" w:rsidRPr="0018773B" w14:paraId="2B861164" w14:textId="77777777" w:rsidTr="004514CE">
        <w:trPr>
          <w:cantSplit/>
          <w:jc w:val="center"/>
        </w:trPr>
        <w:tc>
          <w:tcPr>
            <w:tcW w:w="3085" w:type="dxa"/>
            <w:gridSpan w:val="2"/>
          </w:tcPr>
          <w:p w14:paraId="26CE6C6B" w14:textId="77777777" w:rsidR="00F34487" w:rsidRDefault="00F34487" w:rsidP="004514CE">
            <w:pPr>
              <w:pStyle w:val="TAL"/>
              <w:rPr>
                <w:lang w:eastAsia="zh-CN"/>
              </w:rPr>
            </w:pPr>
            <w:r>
              <w:rPr>
                <w:lang w:eastAsia="zh-CN"/>
              </w:rPr>
              <w:t>Events Subscription</w:t>
            </w:r>
          </w:p>
        </w:tc>
        <w:tc>
          <w:tcPr>
            <w:tcW w:w="6662" w:type="dxa"/>
            <w:gridSpan w:val="2"/>
          </w:tcPr>
          <w:p w14:paraId="582200D0" w14:textId="77777777" w:rsidR="00F34487" w:rsidRDefault="00F34487" w:rsidP="004514CE">
            <w:pPr>
              <w:pStyle w:val="TAL"/>
            </w:pPr>
            <w:r>
              <w:t>List of the event subscriptions by other CP NFs. Indicating the events being subscribed as well as any information on how to send the corresponding notifications</w:t>
            </w:r>
          </w:p>
        </w:tc>
      </w:tr>
      <w:tr w:rsidR="00F34487" w:rsidRPr="0018773B" w14:paraId="6AE70440" w14:textId="77777777" w:rsidTr="004514CE">
        <w:trPr>
          <w:cantSplit/>
          <w:jc w:val="center"/>
        </w:trPr>
        <w:tc>
          <w:tcPr>
            <w:tcW w:w="9747" w:type="dxa"/>
            <w:gridSpan w:val="4"/>
          </w:tcPr>
          <w:p w14:paraId="5155FD66" w14:textId="77777777" w:rsidR="00F34487" w:rsidRPr="003908BF" w:rsidRDefault="00F34487" w:rsidP="004514CE">
            <w:pPr>
              <w:pStyle w:val="TAL"/>
            </w:pPr>
            <w:r>
              <w:t>AM Policy Association Information includes the AM Policy Information and the PCF ID(s) below</w:t>
            </w:r>
          </w:p>
        </w:tc>
      </w:tr>
      <w:tr w:rsidR="00F34487" w:rsidRPr="0018773B" w14:paraId="27526A64" w14:textId="77777777" w:rsidTr="004514CE">
        <w:trPr>
          <w:cantSplit/>
          <w:jc w:val="center"/>
        </w:trPr>
        <w:tc>
          <w:tcPr>
            <w:tcW w:w="3085" w:type="dxa"/>
            <w:gridSpan w:val="2"/>
          </w:tcPr>
          <w:p w14:paraId="3B9AEF0E" w14:textId="77777777" w:rsidR="00F34487" w:rsidRDefault="00F34487" w:rsidP="004514CE">
            <w:pPr>
              <w:pStyle w:val="TAL"/>
              <w:rPr>
                <w:lang w:eastAsia="zh-CN"/>
              </w:rPr>
            </w:pPr>
            <w:r>
              <w:t>AM Policy Information</w:t>
            </w:r>
          </w:p>
        </w:tc>
        <w:tc>
          <w:tcPr>
            <w:tcW w:w="6662" w:type="dxa"/>
            <w:gridSpan w:val="2"/>
          </w:tcPr>
          <w:p w14:paraId="41D1C3D4" w14:textId="77777777" w:rsidR="00F34487" w:rsidRPr="00AF7554" w:rsidRDefault="00F34487" w:rsidP="004514CE">
            <w:pPr>
              <w:pStyle w:val="TAL"/>
            </w:pPr>
            <w:r>
              <w:t>Information on AM policy provided by PCF. Includes the Policy Control Request Triggers and the Policy Control Request Information. Includes the authorized RFSP and the authorized Service Area Restrictions.</w:t>
            </w:r>
          </w:p>
        </w:tc>
      </w:tr>
      <w:tr w:rsidR="00F34487" w:rsidRPr="0018773B" w14:paraId="75C1B1DA" w14:textId="77777777" w:rsidTr="004514CE">
        <w:trPr>
          <w:cantSplit/>
          <w:jc w:val="center"/>
        </w:trPr>
        <w:tc>
          <w:tcPr>
            <w:tcW w:w="3085" w:type="dxa"/>
            <w:gridSpan w:val="2"/>
          </w:tcPr>
          <w:p w14:paraId="1FC85805" w14:textId="77777777" w:rsidR="00F34487" w:rsidRDefault="00F34487" w:rsidP="004514CE">
            <w:pPr>
              <w:pStyle w:val="TAL"/>
              <w:rPr>
                <w:lang w:eastAsia="zh-CN"/>
              </w:rPr>
            </w:pPr>
            <w:r>
              <w:rPr>
                <w:lang w:eastAsia="zh-CN"/>
              </w:rPr>
              <w:t>PCF ID(s)</w:t>
            </w:r>
          </w:p>
        </w:tc>
        <w:tc>
          <w:tcPr>
            <w:tcW w:w="6662" w:type="dxa"/>
            <w:gridSpan w:val="2"/>
          </w:tcPr>
          <w:p w14:paraId="63E57B8D" w14:textId="77777777" w:rsidR="00F34487" w:rsidRDefault="00F34487" w:rsidP="004514CE">
            <w:pPr>
              <w:pStyle w:val="TAL"/>
            </w:pPr>
            <w:r>
              <w:t>The identifier of the PCF for AM Policy. In roaming, the identifier of V-PCF and H-PCF (NOTE 1).</w:t>
            </w:r>
          </w:p>
        </w:tc>
      </w:tr>
      <w:tr w:rsidR="00F34487" w:rsidRPr="0018773B" w14:paraId="320862BE" w14:textId="77777777" w:rsidTr="004514CE">
        <w:trPr>
          <w:cantSplit/>
          <w:jc w:val="center"/>
        </w:trPr>
        <w:tc>
          <w:tcPr>
            <w:tcW w:w="3085" w:type="dxa"/>
            <w:gridSpan w:val="2"/>
          </w:tcPr>
          <w:p w14:paraId="22D0EC09" w14:textId="77777777" w:rsidR="00F34487" w:rsidRDefault="00F34487" w:rsidP="004514CE">
            <w:pPr>
              <w:pStyle w:val="TAL"/>
            </w:pPr>
            <w:r w:rsidRPr="0018773B">
              <w:t>Subscribed RFSP Index</w:t>
            </w:r>
          </w:p>
        </w:tc>
        <w:tc>
          <w:tcPr>
            <w:tcW w:w="6662" w:type="dxa"/>
            <w:gridSpan w:val="2"/>
          </w:tcPr>
          <w:p w14:paraId="43FBE837" w14:textId="77777777" w:rsidR="00F34487" w:rsidRDefault="00F34487" w:rsidP="004514CE">
            <w:pPr>
              <w:pStyle w:val="TAL"/>
              <w:rPr>
                <w:lang w:eastAsia="zh-CN"/>
              </w:rPr>
            </w:pPr>
            <w:r w:rsidRPr="0018773B">
              <w:t>An index to specif</w:t>
            </w:r>
            <w:r>
              <w:t>ic RRM configuration in the NG-</w:t>
            </w:r>
            <w:r w:rsidRPr="0018773B">
              <w:t>R</w:t>
            </w:r>
            <w:r>
              <w:t>AN that is received from the UDM</w:t>
            </w:r>
            <w:r w:rsidRPr="0018773B">
              <w:t>.</w:t>
            </w:r>
          </w:p>
        </w:tc>
      </w:tr>
      <w:tr w:rsidR="00F34487" w:rsidRPr="0018773B" w14:paraId="2DE9629C" w14:textId="77777777" w:rsidTr="004514CE">
        <w:trPr>
          <w:cantSplit/>
          <w:jc w:val="center"/>
        </w:trPr>
        <w:tc>
          <w:tcPr>
            <w:tcW w:w="3085" w:type="dxa"/>
            <w:gridSpan w:val="2"/>
          </w:tcPr>
          <w:p w14:paraId="06C0E7EC" w14:textId="77777777" w:rsidR="00F34487" w:rsidRPr="0018773B" w:rsidRDefault="00F34487" w:rsidP="004514CE">
            <w:pPr>
              <w:pStyle w:val="TAL"/>
            </w:pPr>
            <w:r w:rsidRPr="0018773B">
              <w:t>RFSP Index in Use</w:t>
            </w:r>
          </w:p>
        </w:tc>
        <w:tc>
          <w:tcPr>
            <w:tcW w:w="6662" w:type="dxa"/>
            <w:gridSpan w:val="2"/>
          </w:tcPr>
          <w:p w14:paraId="318DF47E" w14:textId="77777777" w:rsidR="00F34487" w:rsidRPr="0018773B" w:rsidRDefault="00F34487" w:rsidP="004514CE">
            <w:pPr>
              <w:pStyle w:val="TAL"/>
            </w:pPr>
            <w:r w:rsidRPr="0018773B">
              <w:t xml:space="preserve">An index to specific RRM configuration in the </w:t>
            </w:r>
            <w:r>
              <w:t>NG-</w:t>
            </w:r>
            <w:r w:rsidRPr="0018773B">
              <w:t>RAN that is currently in use.</w:t>
            </w:r>
          </w:p>
        </w:tc>
      </w:tr>
      <w:tr w:rsidR="00F34487" w:rsidRPr="0018773B" w14:paraId="3CC249DA" w14:textId="77777777" w:rsidTr="004514CE">
        <w:trPr>
          <w:cantSplit/>
          <w:jc w:val="center"/>
        </w:trPr>
        <w:tc>
          <w:tcPr>
            <w:tcW w:w="3085" w:type="dxa"/>
            <w:gridSpan w:val="2"/>
          </w:tcPr>
          <w:p w14:paraId="6D78D688" w14:textId="77777777" w:rsidR="00F34487" w:rsidRPr="0018773B" w:rsidRDefault="00F34487" w:rsidP="004514CE">
            <w:pPr>
              <w:pStyle w:val="TAL"/>
            </w:pPr>
            <w:r>
              <w:t>MICO Mode Indication</w:t>
            </w:r>
          </w:p>
        </w:tc>
        <w:tc>
          <w:tcPr>
            <w:tcW w:w="6662" w:type="dxa"/>
            <w:gridSpan w:val="2"/>
          </w:tcPr>
          <w:p w14:paraId="4FCB13C5" w14:textId="77777777" w:rsidR="00F34487" w:rsidRPr="0018773B" w:rsidRDefault="00F34487" w:rsidP="004514CE">
            <w:pPr>
              <w:pStyle w:val="TAL"/>
            </w:pPr>
            <w:r>
              <w:t>Indicates the MICO Mode for the UE.</w:t>
            </w:r>
          </w:p>
        </w:tc>
      </w:tr>
      <w:tr w:rsidR="00F34487" w:rsidRPr="0018773B" w14:paraId="4C6844F5" w14:textId="77777777" w:rsidTr="004514CE">
        <w:trPr>
          <w:cantSplit/>
          <w:jc w:val="center"/>
        </w:trPr>
        <w:tc>
          <w:tcPr>
            <w:tcW w:w="3085" w:type="dxa"/>
            <w:gridSpan w:val="2"/>
          </w:tcPr>
          <w:p w14:paraId="04980F82" w14:textId="77777777" w:rsidR="00F34487" w:rsidRPr="0018773B" w:rsidRDefault="00F34487" w:rsidP="004514CE">
            <w:pPr>
              <w:pStyle w:val="TAL"/>
            </w:pPr>
            <w:r w:rsidRPr="0018773B">
              <w:t>Voice Support Match Indicator</w:t>
            </w:r>
          </w:p>
        </w:tc>
        <w:tc>
          <w:tcPr>
            <w:tcW w:w="6662" w:type="dxa"/>
            <w:gridSpan w:val="2"/>
          </w:tcPr>
          <w:p w14:paraId="5897A380" w14:textId="77777777" w:rsidR="00F34487" w:rsidRPr="0018773B" w:rsidRDefault="00F34487" w:rsidP="004514CE">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F34487" w:rsidRPr="0018773B" w14:paraId="05C2EF83" w14:textId="77777777" w:rsidTr="004514CE">
        <w:trPr>
          <w:cantSplit/>
          <w:jc w:val="center"/>
        </w:trPr>
        <w:tc>
          <w:tcPr>
            <w:tcW w:w="3085" w:type="dxa"/>
            <w:gridSpan w:val="2"/>
          </w:tcPr>
          <w:p w14:paraId="572A5494" w14:textId="77777777" w:rsidR="00F34487" w:rsidRPr="0018773B" w:rsidRDefault="00F34487" w:rsidP="004514CE">
            <w:pPr>
              <w:pStyle w:val="TAL"/>
            </w:pPr>
            <w:r>
              <w:t>Homogenous Support of IMS Voice over PS Sessions</w:t>
            </w:r>
          </w:p>
        </w:tc>
        <w:tc>
          <w:tcPr>
            <w:tcW w:w="6662" w:type="dxa"/>
            <w:gridSpan w:val="2"/>
          </w:tcPr>
          <w:p w14:paraId="0DFB88FC" w14:textId="77777777" w:rsidR="00F34487" w:rsidRPr="0018773B" w:rsidRDefault="00F34487" w:rsidP="004514CE">
            <w:pPr>
              <w:pStyle w:val="TAL"/>
            </w:pPr>
            <w:r>
              <w:t>Indicates per UE if "IMS Voice over PS Sessions" is homogeneously supported in all TAs in the serving AMF or homogeneously not supported, or, support is non-homogeneous/unknown, see clause 5.16.3.3 of TS 23.501 [2].</w:t>
            </w:r>
          </w:p>
        </w:tc>
      </w:tr>
      <w:tr w:rsidR="00F34487" w:rsidRPr="0018773B" w14:paraId="20BF3354" w14:textId="77777777" w:rsidTr="004514CE">
        <w:trPr>
          <w:cantSplit/>
          <w:jc w:val="center"/>
        </w:trPr>
        <w:tc>
          <w:tcPr>
            <w:tcW w:w="3085" w:type="dxa"/>
            <w:gridSpan w:val="2"/>
          </w:tcPr>
          <w:p w14:paraId="226B1E67" w14:textId="77777777" w:rsidR="00F34487" w:rsidRDefault="00F34487" w:rsidP="004514CE">
            <w:pPr>
              <w:pStyle w:val="TAL"/>
            </w:pPr>
            <w:r w:rsidRPr="0018773B">
              <w:t>UE Radio Capability for Paging Information</w:t>
            </w:r>
          </w:p>
        </w:tc>
        <w:tc>
          <w:tcPr>
            <w:tcW w:w="6662" w:type="dxa"/>
            <w:gridSpan w:val="2"/>
          </w:tcPr>
          <w:p w14:paraId="027A1689" w14:textId="77777777" w:rsidR="00F34487" w:rsidRDefault="00F34487" w:rsidP="004514CE">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F34487" w:rsidRPr="0018773B" w14:paraId="00754A1D" w14:textId="77777777" w:rsidTr="004514CE">
        <w:trPr>
          <w:cantSplit/>
          <w:jc w:val="center"/>
        </w:trPr>
        <w:tc>
          <w:tcPr>
            <w:tcW w:w="3085" w:type="dxa"/>
            <w:gridSpan w:val="2"/>
          </w:tcPr>
          <w:p w14:paraId="6220E1C7" w14:textId="77777777" w:rsidR="00F34487" w:rsidRPr="0018773B" w:rsidRDefault="00F34487" w:rsidP="004514CE">
            <w:pPr>
              <w:pStyle w:val="TAL"/>
            </w:pPr>
            <w:r>
              <w:t>Information On Recommended Cells And RAN nodes For Paging</w:t>
            </w:r>
          </w:p>
        </w:tc>
        <w:tc>
          <w:tcPr>
            <w:tcW w:w="6662" w:type="dxa"/>
            <w:gridSpan w:val="2"/>
          </w:tcPr>
          <w:p w14:paraId="22826BFB" w14:textId="77777777" w:rsidR="00F34487" w:rsidRPr="0018773B" w:rsidRDefault="00F34487" w:rsidP="004514CE">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34487" w:rsidRPr="0018773B" w14:paraId="2638D4FB" w14:textId="77777777" w:rsidTr="004514CE">
        <w:trPr>
          <w:cantSplit/>
          <w:jc w:val="center"/>
        </w:trPr>
        <w:tc>
          <w:tcPr>
            <w:tcW w:w="3085" w:type="dxa"/>
            <w:gridSpan w:val="2"/>
          </w:tcPr>
          <w:p w14:paraId="2EA8EA6A" w14:textId="77777777" w:rsidR="00F34487" w:rsidRPr="0018773B" w:rsidRDefault="00F34487" w:rsidP="004514CE">
            <w:pPr>
              <w:pStyle w:val="TAL"/>
            </w:pPr>
            <w:r>
              <w:t>UE Radio Capability Information</w:t>
            </w:r>
          </w:p>
        </w:tc>
        <w:tc>
          <w:tcPr>
            <w:tcW w:w="6662" w:type="dxa"/>
            <w:gridSpan w:val="2"/>
          </w:tcPr>
          <w:p w14:paraId="2135C0F9" w14:textId="77777777" w:rsidR="00F34487" w:rsidRPr="0018773B" w:rsidRDefault="00F34487" w:rsidP="004514CE">
            <w:pPr>
              <w:pStyle w:val="TAL"/>
            </w:pPr>
            <w:r>
              <w:t>Information sent by the NG-RAN node and stored in the AMF. The AMF sends this information to the NG-RAN node within the UE context during transition to CM-CONNECTED state.</w:t>
            </w:r>
          </w:p>
        </w:tc>
      </w:tr>
      <w:tr w:rsidR="00F34487" w:rsidRPr="0018773B" w14:paraId="4EAA0D82" w14:textId="77777777" w:rsidTr="004514CE">
        <w:trPr>
          <w:cantSplit/>
          <w:jc w:val="center"/>
        </w:trPr>
        <w:tc>
          <w:tcPr>
            <w:tcW w:w="3085" w:type="dxa"/>
            <w:gridSpan w:val="2"/>
          </w:tcPr>
          <w:p w14:paraId="6D4F6C12" w14:textId="77777777" w:rsidR="00F34487" w:rsidRPr="0018773B" w:rsidRDefault="00F34487" w:rsidP="004514CE">
            <w:pPr>
              <w:pStyle w:val="TAL"/>
            </w:pPr>
            <w:r>
              <w:t>SMSF Identifier</w:t>
            </w:r>
          </w:p>
        </w:tc>
        <w:tc>
          <w:tcPr>
            <w:tcW w:w="6662" w:type="dxa"/>
            <w:gridSpan w:val="2"/>
          </w:tcPr>
          <w:p w14:paraId="1AF1F0A8" w14:textId="77777777" w:rsidR="00F34487" w:rsidRPr="0018773B" w:rsidRDefault="00F34487" w:rsidP="004514CE">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F34487" w:rsidRPr="0018773B" w14:paraId="6B9E961A" w14:textId="77777777" w:rsidTr="004514CE">
        <w:trPr>
          <w:cantSplit/>
          <w:jc w:val="center"/>
        </w:trPr>
        <w:tc>
          <w:tcPr>
            <w:tcW w:w="3085" w:type="dxa"/>
            <w:gridSpan w:val="2"/>
          </w:tcPr>
          <w:p w14:paraId="6CD52212" w14:textId="77777777" w:rsidR="00F34487" w:rsidRPr="0018773B" w:rsidRDefault="00F34487" w:rsidP="004514CE">
            <w:pPr>
              <w:pStyle w:val="TAL"/>
            </w:pPr>
            <w:r>
              <w:t>SMSF Address</w:t>
            </w:r>
          </w:p>
        </w:tc>
        <w:tc>
          <w:tcPr>
            <w:tcW w:w="6662" w:type="dxa"/>
            <w:gridSpan w:val="2"/>
          </w:tcPr>
          <w:p w14:paraId="4788F151" w14:textId="77777777" w:rsidR="00F34487" w:rsidRPr="0018773B" w:rsidRDefault="00F34487" w:rsidP="004514CE">
            <w:pPr>
              <w:pStyle w:val="TAL"/>
            </w:pPr>
            <w:r>
              <w:t>The Address of the SMSF serving the UE in RM-REGISTERED state. (see clause 4.13.3.1).</w:t>
            </w:r>
          </w:p>
        </w:tc>
      </w:tr>
      <w:tr w:rsidR="00F34487" w:rsidRPr="0018773B" w14:paraId="7B708EF6" w14:textId="77777777" w:rsidTr="004514CE">
        <w:trPr>
          <w:cantSplit/>
          <w:jc w:val="center"/>
        </w:trPr>
        <w:tc>
          <w:tcPr>
            <w:tcW w:w="3085" w:type="dxa"/>
            <w:gridSpan w:val="2"/>
          </w:tcPr>
          <w:p w14:paraId="3DF14FF1" w14:textId="77777777" w:rsidR="00F34487" w:rsidRPr="0018773B" w:rsidRDefault="00F34487" w:rsidP="004514CE">
            <w:pPr>
              <w:pStyle w:val="TAL"/>
            </w:pPr>
            <w:r w:rsidRPr="00B6630E">
              <w:t>SMS</w:t>
            </w:r>
            <w:r>
              <w:t xml:space="preserve"> Subscription</w:t>
            </w:r>
          </w:p>
        </w:tc>
        <w:tc>
          <w:tcPr>
            <w:tcW w:w="6662" w:type="dxa"/>
            <w:gridSpan w:val="2"/>
          </w:tcPr>
          <w:p w14:paraId="6D94AAFD" w14:textId="77777777" w:rsidR="00F34487" w:rsidRPr="0018773B" w:rsidRDefault="00F34487" w:rsidP="004514CE">
            <w:pPr>
              <w:pStyle w:val="TAL"/>
            </w:pPr>
            <w:r>
              <w:t>Indicates subscription to any SMS delivery service over NAS irrespective of access type.</w:t>
            </w:r>
          </w:p>
        </w:tc>
      </w:tr>
      <w:tr w:rsidR="00F34487" w:rsidRPr="0018773B" w14:paraId="575814F1" w14:textId="77777777" w:rsidTr="004514CE">
        <w:trPr>
          <w:cantSplit/>
          <w:jc w:val="center"/>
        </w:trPr>
        <w:tc>
          <w:tcPr>
            <w:tcW w:w="3085" w:type="dxa"/>
            <w:gridSpan w:val="2"/>
          </w:tcPr>
          <w:p w14:paraId="282978AB" w14:textId="77777777" w:rsidR="00F34487" w:rsidRPr="00B6630E" w:rsidRDefault="00F34487" w:rsidP="004514CE">
            <w:pPr>
              <w:pStyle w:val="TAL"/>
            </w:pPr>
            <w:r>
              <w:t>SEAF data</w:t>
            </w:r>
          </w:p>
        </w:tc>
        <w:tc>
          <w:tcPr>
            <w:tcW w:w="6662" w:type="dxa"/>
            <w:gridSpan w:val="2"/>
          </w:tcPr>
          <w:p w14:paraId="5A06F0FE" w14:textId="77777777" w:rsidR="00F34487" w:rsidRDefault="00F34487" w:rsidP="004514CE">
            <w:pPr>
              <w:pStyle w:val="TAL"/>
              <w:rPr>
                <w:lang w:eastAsia="zh-CN"/>
              </w:rPr>
            </w:pPr>
            <w:r>
              <w:rPr>
                <w:lang w:eastAsia="zh-CN"/>
              </w:rPr>
              <w:t>Master security information received from AUSF</w:t>
            </w:r>
          </w:p>
        </w:tc>
      </w:tr>
      <w:tr w:rsidR="00F34487" w:rsidRPr="0018773B" w14:paraId="5DA1C82D" w14:textId="77777777" w:rsidTr="004514CE">
        <w:trPr>
          <w:cantSplit/>
          <w:jc w:val="center"/>
        </w:trPr>
        <w:tc>
          <w:tcPr>
            <w:tcW w:w="3085" w:type="dxa"/>
            <w:gridSpan w:val="2"/>
          </w:tcPr>
          <w:p w14:paraId="69284521" w14:textId="77777777" w:rsidR="00F34487" w:rsidRPr="00B6630E" w:rsidRDefault="00F34487" w:rsidP="004514CE">
            <w:pPr>
              <w:pStyle w:val="TAL"/>
            </w:pPr>
            <w:r>
              <w:t>Last used EPS PLMN ID</w:t>
            </w:r>
          </w:p>
        </w:tc>
        <w:tc>
          <w:tcPr>
            <w:tcW w:w="6662" w:type="dxa"/>
            <w:gridSpan w:val="2"/>
          </w:tcPr>
          <w:p w14:paraId="48F0EC30" w14:textId="77777777" w:rsidR="00F34487" w:rsidRDefault="00F34487" w:rsidP="004514CE">
            <w:pPr>
              <w:pStyle w:val="TAL"/>
              <w:rPr>
                <w:lang w:eastAsia="zh-CN"/>
              </w:rPr>
            </w:pPr>
            <w:r>
              <w:rPr>
                <w:lang w:eastAsia="zh-CN"/>
              </w:rPr>
              <w:t>The identifier of the last used EPS PLMN</w:t>
            </w:r>
          </w:p>
        </w:tc>
      </w:tr>
      <w:tr w:rsidR="00F34487" w:rsidRPr="0018773B" w14:paraId="1D667A1C" w14:textId="77777777" w:rsidTr="004514CE">
        <w:trPr>
          <w:cantSplit/>
          <w:jc w:val="center"/>
          <w:ins w:id="85" w:author="Huawei C" w:date="2019-02-08T09:50:00Z"/>
        </w:trPr>
        <w:tc>
          <w:tcPr>
            <w:tcW w:w="3085" w:type="dxa"/>
            <w:gridSpan w:val="2"/>
          </w:tcPr>
          <w:p w14:paraId="39EFA29C" w14:textId="77777777" w:rsidR="00F34487" w:rsidRDefault="00F34487" w:rsidP="004514CE">
            <w:pPr>
              <w:pStyle w:val="TAL"/>
              <w:rPr>
                <w:ins w:id="86" w:author="Huawei C" w:date="2019-02-08T09:50:00Z"/>
              </w:rPr>
            </w:pPr>
            <w:ins w:id="87" w:author="Huawei C" w:date="2019-02-08T09:50:00Z">
              <w:r>
                <w:t>Service Gap Time</w:t>
              </w:r>
            </w:ins>
          </w:p>
        </w:tc>
        <w:tc>
          <w:tcPr>
            <w:tcW w:w="6662" w:type="dxa"/>
            <w:gridSpan w:val="2"/>
          </w:tcPr>
          <w:p w14:paraId="393E12DD" w14:textId="77777777" w:rsidR="00F34487" w:rsidRDefault="00F34487" w:rsidP="004514CE">
            <w:pPr>
              <w:pStyle w:val="TAL"/>
              <w:rPr>
                <w:ins w:id="88" w:author="Huawei C" w:date="2019-02-08T09:50:00Z"/>
                <w:lang w:eastAsia="zh-CN"/>
              </w:rPr>
            </w:pPr>
            <w:ins w:id="89" w:author="Huawei C" w:date="2019-02-08T09:50:00Z">
              <w:r>
                <w:t xml:space="preserve">Used to set the Service Gap timer for Service Gap Control (see </w:t>
              </w:r>
              <w:r>
                <w:rPr>
                  <w:lang w:eastAsia="zh-CN"/>
                </w:rPr>
                <w:t>TS 23.501 [2] clause 5.x.y</w:t>
              </w:r>
              <w:r>
                <w:t>).</w:t>
              </w:r>
            </w:ins>
          </w:p>
        </w:tc>
      </w:tr>
      <w:tr w:rsidR="00F34487" w:rsidRPr="0018773B" w14:paraId="5E5140AD" w14:textId="77777777" w:rsidTr="004514CE">
        <w:trPr>
          <w:cantSplit/>
          <w:jc w:val="center"/>
          <w:ins w:id="90" w:author="Huawei C" w:date="2019-02-08T09:50:00Z"/>
        </w:trPr>
        <w:tc>
          <w:tcPr>
            <w:tcW w:w="3085" w:type="dxa"/>
            <w:gridSpan w:val="2"/>
          </w:tcPr>
          <w:p w14:paraId="7F674522" w14:textId="77777777" w:rsidR="00F34487" w:rsidRDefault="00F34487" w:rsidP="004514CE">
            <w:pPr>
              <w:pStyle w:val="TAL"/>
              <w:rPr>
                <w:ins w:id="91" w:author="Huawei C" w:date="2019-02-08T09:50:00Z"/>
              </w:rPr>
            </w:pPr>
            <w:ins w:id="92" w:author="Huawei C" w:date="2019-02-08T09:50:00Z">
              <w:r>
                <w:t>Remaining Running Service Gap timer</w:t>
              </w:r>
            </w:ins>
          </w:p>
        </w:tc>
        <w:tc>
          <w:tcPr>
            <w:tcW w:w="6662" w:type="dxa"/>
            <w:gridSpan w:val="2"/>
          </w:tcPr>
          <w:p w14:paraId="37D415B3" w14:textId="77777777" w:rsidR="00F34487" w:rsidRDefault="00F34487" w:rsidP="004514CE">
            <w:pPr>
              <w:pStyle w:val="TAL"/>
              <w:rPr>
                <w:ins w:id="93" w:author="Huawei C" w:date="2019-02-08T09:50:00Z"/>
                <w:lang w:eastAsia="zh-CN"/>
              </w:rPr>
            </w:pPr>
            <w:ins w:id="94" w:author="Huawei C" w:date="2019-02-08T09:50:00Z">
              <w:r>
                <w:t xml:space="preserve">The remaining amount of time on a currently running Service Gap Timer (see </w:t>
              </w:r>
              <w:r>
                <w:rPr>
                  <w:lang w:eastAsia="zh-CN"/>
                </w:rPr>
                <w:t>TS 23.501 [2] clause 5.x.y</w:t>
              </w:r>
              <w:r>
                <w:t>).</w:t>
              </w:r>
            </w:ins>
          </w:p>
        </w:tc>
      </w:tr>
      <w:tr w:rsidR="00F34487" w:rsidRPr="0018773B" w14:paraId="063F6550" w14:textId="77777777" w:rsidTr="004514CE">
        <w:trPr>
          <w:cantSplit/>
          <w:jc w:val="center"/>
        </w:trPr>
        <w:tc>
          <w:tcPr>
            <w:tcW w:w="9747" w:type="dxa"/>
            <w:gridSpan w:val="4"/>
          </w:tcPr>
          <w:p w14:paraId="22893EEA" w14:textId="77777777" w:rsidR="00F34487" w:rsidRPr="003908BF" w:rsidRDefault="00F34487" w:rsidP="004514CE">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F34487" w:rsidRPr="0018773B" w14:paraId="3886B89D" w14:textId="77777777" w:rsidTr="004514CE">
        <w:trPr>
          <w:cantSplit/>
          <w:jc w:val="center"/>
        </w:trPr>
        <w:tc>
          <w:tcPr>
            <w:tcW w:w="3085" w:type="dxa"/>
            <w:gridSpan w:val="2"/>
          </w:tcPr>
          <w:p w14:paraId="491E5A6B" w14:textId="77777777" w:rsidR="00F34487" w:rsidRDefault="00F34487" w:rsidP="004514CE">
            <w:pPr>
              <w:pStyle w:val="TAL"/>
              <w:rPr>
                <w:lang w:eastAsia="ko-KR"/>
              </w:rPr>
            </w:pPr>
            <w:r>
              <w:t>Access Type</w:t>
            </w:r>
          </w:p>
        </w:tc>
        <w:tc>
          <w:tcPr>
            <w:tcW w:w="6662" w:type="dxa"/>
            <w:gridSpan w:val="2"/>
          </w:tcPr>
          <w:p w14:paraId="2C7FA918" w14:textId="77777777" w:rsidR="00F34487" w:rsidRPr="00B6630E" w:rsidRDefault="00F34487" w:rsidP="004514CE">
            <w:pPr>
              <w:pStyle w:val="TAL"/>
            </w:pPr>
            <w:r>
              <w:t>Indicates the access type for this context.</w:t>
            </w:r>
          </w:p>
        </w:tc>
      </w:tr>
      <w:tr w:rsidR="00F34487" w:rsidRPr="0018773B" w14:paraId="55F6C5A6" w14:textId="77777777" w:rsidTr="004514CE">
        <w:trPr>
          <w:cantSplit/>
          <w:jc w:val="center"/>
        </w:trPr>
        <w:tc>
          <w:tcPr>
            <w:tcW w:w="3085" w:type="dxa"/>
            <w:gridSpan w:val="2"/>
          </w:tcPr>
          <w:p w14:paraId="23653009" w14:textId="77777777" w:rsidR="00F34487" w:rsidRDefault="00F34487" w:rsidP="004514CE">
            <w:pPr>
              <w:pStyle w:val="TAL"/>
              <w:rPr>
                <w:lang w:eastAsia="ko-KR"/>
              </w:rPr>
            </w:pPr>
            <w:r>
              <w:t>R</w:t>
            </w:r>
            <w:r w:rsidRPr="0018773B">
              <w:t>M State</w:t>
            </w:r>
          </w:p>
        </w:tc>
        <w:tc>
          <w:tcPr>
            <w:tcW w:w="6662" w:type="dxa"/>
            <w:gridSpan w:val="2"/>
          </w:tcPr>
          <w:p w14:paraId="7BF08A4E" w14:textId="77777777" w:rsidR="00F34487" w:rsidRPr="00B6630E" w:rsidRDefault="00F34487" w:rsidP="004514CE">
            <w:pPr>
              <w:pStyle w:val="TAL"/>
            </w:pPr>
            <w:r>
              <w:t>Registration management state</w:t>
            </w:r>
            <w:r w:rsidRPr="0018773B">
              <w:t>.</w:t>
            </w:r>
          </w:p>
        </w:tc>
      </w:tr>
      <w:tr w:rsidR="00F34487" w:rsidRPr="0018773B" w14:paraId="0F39AF77" w14:textId="77777777" w:rsidTr="004514CE">
        <w:trPr>
          <w:cantSplit/>
          <w:jc w:val="center"/>
        </w:trPr>
        <w:tc>
          <w:tcPr>
            <w:tcW w:w="3085" w:type="dxa"/>
            <w:gridSpan w:val="2"/>
          </w:tcPr>
          <w:p w14:paraId="7709601F" w14:textId="77777777" w:rsidR="00F34487" w:rsidRDefault="00F34487" w:rsidP="004514CE">
            <w:pPr>
              <w:pStyle w:val="TAL"/>
              <w:rPr>
                <w:lang w:eastAsia="ko-KR"/>
              </w:rPr>
            </w:pPr>
            <w:r>
              <w:t>Registration Area</w:t>
            </w:r>
          </w:p>
        </w:tc>
        <w:tc>
          <w:tcPr>
            <w:tcW w:w="6662" w:type="dxa"/>
            <w:gridSpan w:val="2"/>
          </w:tcPr>
          <w:p w14:paraId="3DB977E7" w14:textId="77777777" w:rsidR="00F34487" w:rsidRPr="00B6630E" w:rsidRDefault="00F34487" w:rsidP="004514CE">
            <w:pPr>
              <w:pStyle w:val="TAL"/>
            </w:pPr>
            <w:r w:rsidRPr="0018773B">
              <w:t xml:space="preserve">Current </w:t>
            </w:r>
            <w:r>
              <w:t>Registration Area (</w:t>
            </w:r>
            <w:r w:rsidRPr="00B6630E">
              <w:t>a set of tracking areas in TAI List</w:t>
            </w:r>
            <w:r>
              <w:t>).</w:t>
            </w:r>
          </w:p>
        </w:tc>
      </w:tr>
      <w:tr w:rsidR="00F34487" w:rsidRPr="0018773B" w14:paraId="12BD8078" w14:textId="77777777" w:rsidTr="004514CE">
        <w:trPr>
          <w:cantSplit/>
          <w:jc w:val="center"/>
        </w:trPr>
        <w:tc>
          <w:tcPr>
            <w:tcW w:w="3085" w:type="dxa"/>
            <w:gridSpan w:val="2"/>
          </w:tcPr>
          <w:p w14:paraId="330D13D7" w14:textId="77777777" w:rsidR="00F34487" w:rsidRPr="000A24CC" w:rsidRDefault="00F34487" w:rsidP="004514CE">
            <w:pPr>
              <w:pStyle w:val="TAL"/>
              <w:rPr>
                <w:rFonts w:eastAsia="SimSun"/>
                <w:lang w:eastAsia="zh-CN"/>
              </w:rPr>
            </w:pPr>
            <w:r w:rsidRPr="0018773B">
              <w:t xml:space="preserve">TAI of last </w:t>
            </w:r>
            <w:r w:rsidRPr="00B37957">
              <w:rPr>
                <w:rFonts w:eastAsia="SimSun" w:hint="eastAsia"/>
                <w:lang w:eastAsia="zh-CN"/>
              </w:rPr>
              <w:t>Registration</w:t>
            </w:r>
          </w:p>
        </w:tc>
        <w:tc>
          <w:tcPr>
            <w:tcW w:w="6662" w:type="dxa"/>
            <w:gridSpan w:val="2"/>
          </w:tcPr>
          <w:p w14:paraId="17BEEE02" w14:textId="77777777" w:rsidR="00F34487" w:rsidRPr="00B6630E" w:rsidRDefault="00F34487" w:rsidP="004514CE">
            <w:pPr>
              <w:pStyle w:val="TAL"/>
            </w:pPr>
            <w:r w:rsidRPr="0018773B">
              <w:t xml:space="preserve">TAI of the TA in which the last </w:t>
            </w:r>
            <w:r w:rsidRPr="00D9132D">
              <w:t>Registration Request</w:t>
            </w:r>
            <w:r w:rsidRPr="0018773B">
              <w:t xml:space="preserve"> was initiated.</w:t>
            </w:r>
          </w:p>
        </w:tc>
      </w:tr>
      <w:tr w:rsidR="00F34487" w:rsidRPr="0018773B" w14:paraId="58EC1665" w14:textId="77777777" w:rsidTr="004514CE">
        <w:trPr>
          <w:cantSplit/>
          <w:jc w:val="center"/>
        </w:trPr>
        <w:tc>
          <w:tcPr>
            <w:tcW w:w="3085" w:type="dxa"/>
            <w:gridSpan w:val="2"/>
          </w:tcPr>
          <w:p w14:paraId="0AF648D9" w14:textId="77777777" w:rsidR="00F34487" w:rsidRPr="0018773B" w:rsidRDefault="00F34487" w:rsidP="004514CE">
            <w:pPr>
              <w:pStyle w:val="TAL"/>
            </w:pPr>
            <w:r w:rsidRPr="00077EDD">
              <w:rPr>
                <w:noProof/>
              </w:rPr>
              <w:t>User Location Information</w:t>
            </w:r>
          </w:p>
        </w:tc>
        <w:tc>
          <w:tcPr>
            <w:tcW w:w="6662" w:type="dxa"/>
            <w:gridSpan w:val="2"/>
          </w:tcPr>
          <w:p w14:paraId="25556ABA" w14:textId="77777777" w:rsidR="00F34487" w:rsidRPr="0018773B" w:rsidRDefault="00F34487" w:rsidP="004514CE">
            <w:pPr>
              <w:pStyle w:val="TAL"/>
            </w:pPr>
            <w:r>
              <w:t>Information on user location.</w:t>
            </w:r>
          </w:p>
        </w:tc>
      </w:tr>
      <w:tr w:rsidR="00F34487" w:rsidRPr="0018773B" w14:paraId="277CA890" w14:textId="77777777" w:rsidTr="004514CE">
        <w:trPr>
          <w:cantSplit/>
          <w:jc w:val="center"/>
        </w:trPr>
        <w:tc>
          <w:tcPr>
            <w:tcW w:w="3085" w:type="dxa"/>
            <w:gridSpan w:val="2"/>
          </w:tcPr>
          <w:p w14:paraId="7423FCB3" w14:textId="77777777" w:rsidR="00F34487" w:rsidRPr="0018773B" w:rsidRDefault="00F34487" w:rsidP="004514CE">
            <w:pPr>
              <w:pStyle w:val="TAL"/>
            </w:pPr>
            <w:r w:rsidRPr="002F4227">
              <w:t>Mobility Restrictions</w:t>
            </w:r>
          </w:p>
        </w:tc>
        <w:tc>
          <w:tcPr>
            <w:tcW w:w="6662" w:type="dxa"/>
            <w:gridSpan w:val="2"/>
          </w:tcPr>
          <w:p w14:paraId="23A26154" w14:textId="77777777" w:rsidR="00F34487" w:rsidRPr="0018773B" w:rsidRDefault="00F34487" w:rsidP="004514CE">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p>
        </w:tc>
      </w:tr>
      <w:tr w:rsidR="00F34487" w:rsidRPr="0018773B" w14:paraId="55F8A979" w14:textId="77777777" w:rsidTr="004514CE">
        <w:trPr>
          <w:cantSplit/>
          <w:jc w:val="center"/>
        </w:trPr>
        <w:tc>
          <w:tcPr>
            <w:tcW w:w="3085" w:type="dxa"/>
            <w:gridSpan w:val="2"/>
          </w:tcPr>
          <w:p w14:paraId="745B5601" w14:textId="77777777" w:rsidR="00F34487" w:rsidRPr="0018773B" w:rsidRDefault="00F34487" w:rsidP="004514CE">
            <w:pPr>
              <w:pStyle w:val="TAL"/>
            </w:pPr>
            <w:r>
              <w:t>Expected UE Behavior Parameters for AMF</w:t>
            </w:r>
          </w:p>
        </w:tc>
        <w:tc>
          <w:tcPr>
            <w:tcW w:w="6662" w:type="dxa"/>
            <w:gridSpan w:val="2"/>
          </w:tcPr>
          <w:p w14:paraId="6EFF5F51" w14:textId="77777777" w:rsidR="00F34487" w:rsidRPr="0018773B" w:rsidRDefault="00F34487" w:rsidP="004514CE">
            <w:pPr>
              <w:pStyle w:val="TAL"/>
            </w:pPr>
            <w:r>
              <w:t>Indicates per UE the Expected UE Behavior Parameters and their corresponding validity times.</w:t>
            </w:r>
          </w:p>
        </w:tc>
      </w:tr>
      <w:tr w:rsidR="00F34487" w:rsidRPr="0018773B" w14:paraId="14839658" w14:textId="77777777" w:rsidTr="004514CE">
        <w:trPr>
          <w:cantSplit/>
          <w:jc w:val="center"/>
        </w:trPr>
        <w:tc>
          <w:tcPr>
            <w:tcW w:w="3085" w:type="dxa"/>
            <w:gridSpan w:val="2"/>
          </w:tcPr>
          <w:p w14:paraId="3F8A7B52" w14:textId="77777777" w:rsidR="00F34487" w:rsidRPr="00976D43" w:rsidRDefault="00F34487" w:rsidP="004514CE">
            <w:pPr>
              <w:pStyle w:val="TAL"/>
              <w:rPr>
                <w:rFonts w:eastAsia="SimSun"/>
                <w:lang w:eastAsia="zh-CN"/>
              </w:rPr>
            </w:pPr>
            <w:r w:rsidRPr="0012477D">
              <w:lastRenderedPageBreak/>
              <w:t>Security Information</w:t>
            </w:r>
            <w:r>
              <w:rPr>
                <w:rFonts w:eastAsia="SimSun" w:hint="eastAsia"/>
                <w:lang w:eastAsia="zh-CN"/>
              </w:rPr>
              <w:t xml:space="preserve"> for CP</w:t>
            </w:r>
          </w:p>
        </w:tc>
        <w:tc>
          <w:tcPr>
            <w:tcW w:w="6662" w:type="dxa"/>
            <w:gridSpan w:val="2"/>
          </w:tcPr>
          <w:p w14:paraId="3EA9D600" w14:textId="77777777" w:rsidR="00F34487" w:rsidRDefault="00F34487" w:rsidP="004514CE">
            <w:pPr>
              <w:pStyle w:val="TAL"/>
            </w:pPr>
            <w:r>
              <w:rPr>
                <w:rFonts w:eastAsia="SimSun"/>
                <w:lang w:eastAsia="zh-CN"/>
              </w:rPr>
              <w:t>As defined in TS 33.501 [15]</w:t>
            </w:r>
            <w:r>
              <w:rPr>
                <w:rFonts w:eastAsia="SimSun" w:hint="eastAsia"/>
                <w:lang w:eastAsia="zh-CN"/>
              </w:rPr>
              <w:t>.</w:t>
            </w:r>
          </w:p>
        </w:tc>
      </w:tr>
      <w:tr w:rsidR="00F34487" w:rsidRPr="0018773B" w14:paraId="039DE6BF" w14:textId="77777777" w:rsidTr="004514CE">
        <w:trPr>
          <w:cantSplit/>
          <w:jc w:val="center"/>
        </w:trPr>
        <w:tc>
          <w:tcPr>
            <w:tcW w:w="3085" w:type="dxa"/>
            <w:gridSpan w:val="2"/>
          </w:tcPr>
          <w:p w14:paraId="172B675E" w14:textId="77777777" w:rsidR="00F34487" w:rsidRPr="00D43E36" w:rsidRDefault="00F34487" w:rsidP="004514CE">
            <w:pPr>
              <w:pStyle w:val="TAL"/>
            </w:pPr>
            <w:r w:rsidRPr="002F4227">
              <w:t>Security Information</w:t>
            </w:r>
            <w:r>
              <w:rPr>
                <w:rFonts w:eastAsia="SimSun" w:hint="eastAsia"/>
                <w:lang w:eastAsia="zh-CN"/>
              </w:rPr>
              <w:t xml:space="preserve"> for UP</w:t>
            </w:r>
          </w:p>
        </w:tc>
        <w:tc>
          <w:tcPr>
            <w:tcW w:w="6662" w:type="dxa"/>
            <w:gridSpan w:val="2"/>
          </w:tcPr>
          <w:p w14:paraId="772939DE" w14:textId="77777777" w:rsidR="00F34487" w:rsidRDefault="00F34487" w:rsidP="004514CE">
            <w:pPr>
              <w:pStyle w:val="TAL"/>
            </w:pPr>
            <w:r>
              <w:rPr>
                <w:rFonts w:eastAsia="SimSun"/>
                <w:lang w:eastAsia="zh-CN"/>
              </w:rPr>
              <w:t>As defined in TS 33.501 [15]</w:t>
            </w:r>
            <w:r>
              <w:rPr>
                <w:rFonts w:eastAsia="SimSun" w:hint="eastAsia"/>
                <w:lang w:eastAsia="zh-CN"/>
              </w:rPr>
              <w:t>.</w:t>
            </w:r>
          </w:p>
        </w:tc>
      </w:tr>
      <w:tr w:rsidR="00F34487" w:rsidRPr="0018773B" w14:paraId="311F8927" w14:textId="77777777" w:rsidTr="004514CE">
        <w:trPr>
          <w:cantSplit/>
          <w:jc w:val="center"/>
        </w:trPr>
        <w:tc>
          <w:tcPr>
            <w:tcW w:w="3085" w:type="dxa"/>
            <w:gridSpan w:val="2"/>
          </w:tcPr>
          <w:p w14:paraId="5BA9F2D8" w14:textId="77777777" w:rsidR="00F34487" w:rsidRPr="0018773B" w:rsidRDefault="00F34487" w:rsidP="004514CE">
            <w:pPr>
              <w:pStyle w:val="TAL"/>
            </w:pPr>
            <w:r>
              <w:rPr>
                <w:rFonts w:hint="eastAsia"/>
                <w:lang w:eastAsia="ko-KR"/>
              </w:rPr>
              <w:t>Allowed NSSAI</w:t>
            </w:r>
          </w:p>
        </w:tc>
        <w:tc>
          <w:tcPr>
            <w:tcW w:w="6662" w:type="dxa"/>
            <w:gridSpan w:val="2"/>
          </w:tcPr>
          <w:p w14:paraId="21D630EC" w14:textId="77777777" w:rsidR="00F34487" w:rsidRPr="0018773B" w:rsidRDefault="00F34487" w:rsidP="004514CE">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F34487" w:rsidRPr="0018773B" w14:paraId="4DD82726" w14:textId="77777777" w:rsidTr="004514CE">
        <w:trPr>
          <w:cantSplit/>
          <w:jc w:val="center"/>
        </w:trPr>
        <w:tc>
          <w:tcPr>
            <w:tcW w:w="3085" w:type="dxa"/>
            <w:gridSpan w:val="2"/>
          </w:tcPr>
          <w:p w14:paraId="21DD7895" w14:textId="77777777" w:rsidR="00F34487" w:rsidRPr="0018773B" w:rsidRDefault="00F34487" w:rsidP="004514CE">
            <w:pPr>
              <w:pStyle w:val="TAL"/>
            </w:pPr>
            <w:r>
              <w:t>Mapping Of Allowed NSSAI</w:t>
            </w:r>
          </w:p>
        </w:tc>
        <w:tc>
          <w:tcPr>
            <w:tcW w:w="6662" w:type="dxa"/>
            <w:gridSpan w:val="2"/>
          </w:tcPr>
          <w:p w14:paraId="4867B6AF" w14:textId="77777777" w:rsidR="00F34487" w:rsidRPr="0018773B" w:rsidRDefault="00F34487" w:rsidP="004514CE">
            <w:pPr>
              <w:pStyle w:val="TAL"/>
            </w:pPr>
            <w:r>
              <w:t>Mapping Of Allowed NSSAI is the mapping of each S-NSSAI of the Allowed NSSAI to the S-NSSAIs of the Subscribed S-NSSAIs.</w:t>
            </w:r>
          </w:p>
        </w:tc>
      </w:tr>
      <w:tr w:rsidR="00F34487" w:rsidRPr="00501701" w14:paraId="308816E5" w14:textId="77777777" w:rsidTr="004514CE">
        <w:trPr>
          <w:gridBefore w:val="1"/>
          <w:wBefore w:w="113" w:type="dxa"/>
          <w:cantSplit/>
          <w:jc w:val="center"/>
        </w:trPr>
        <w:tc>
          <w:tcPr>
            <w:tcW w:w="3056" w:type="dxa"/>
            <w:gridSpan w:val="2"/>
          </w:tcPr>
          <w:p w14:paraId="7862B2E5" w14:textId="77777777" w:rsidR="00F34487" w:rsidRPr="001B769A" w:rsidRDefault="00F34487" w:rsidP="004514CE">
            <w:pPr>
              <w:pStyle w:val="TAL"/>
            </w:pPr>
            <w:r w:rsidRPr="00501701">
              <w:t>Inclusion of NSSAI in RRC Connection Establishment Allowed by HPLMN</w:t>
            </w:r>
          </w:p>
        </w:tc>
        <w:tc>
          <w:tcPr>
            <w:tcW w:w="6578" w:type="dxa"/>
          </w:tcPr>
          <w:p w14:paraId="7D75F013" w14:textId="77777777" w:rsidR="00F34487" w:rsidRPr="001B769A" w:rsidRDefault="00F34487" w:rsidP="004514CE">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F34487" w:rsidRPr="00501701" w14:paraId="2253907B" w14:textId="77777777" w:rsidTr="004514CE">
        <w:trPr>
          <w:gridBefore w:val="1"/>
          <w:wBefore w:w="113" w:type="dxa"/>
          <w:cantSplit/>
          <w:jc w:val="center"/>
        </w:trPr>
        <w:tc>
          <w:tcPr>
            <w:tcW w:w="3056" w:type="dxa"/>
            <w:gridSpan w:val="2"/>
          </w:tcPr>
          <w:p w14:paraId="6FE30AC2" w14:textId="77777777" w:rsidR="00F34487" w:rsidRPr="00501701" w:rsidRDefault="00F34487" w:rsidP="004514CE">
            <w:pPr>
              <w:pStyle w:val="TAL"/>
            </w:pPr>
            <w:r w:rsidRPr="00501701">
              <w:t xml:space="preserve">Access Stratum Connection Establishment NSSAI Inclusion Mode </w:t>
            </w:r>
          </w:p>
        </w:tc>
        <w:tc>
          <w:tcPr>
            <w:tcW w:w="6578" w:type="dxa"/>
          </w:tcPr>
          <w:p w14:paraId="74209DD3" w14:textId="77777777" w:rsidR="00F34487" w:rsidRPr="00501701" w:rsidRDefault="00F34487" w:rsidP="004514CE">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F34487" w:rsidRPr="0018773B" w14:paraId="63B845A7" w14:textId="77777777" w:rsidTr="004514CE">
        <w:trPr>
          <w:cantSplit/>
          <w:jc w:val="center"/>
        </w:trPr>
        <w:tc>
          <w:tcPr>
            <w:tcW w:w="3085" w:type="dxa"/>
            <w:gridSpan w:val="2"/>
          </w:tcPr>
          <w:p w14:paraId="7ADA76A7" w14:textId="77777777" w:rsidR="00F34487" w:rsidRPr="0018773B" w:rsidRDefault="00F34487" w:rsidP="004514CE">
            <w:pPr>
              <w:pStyle w:val="TAL"/>
            </w:pPr>
            <w:r>
              <w:t>AMF UE NGAP ID</w:t>
            </w:r>
          </w:p>
        </w:tc>
        <w:tc>
          <w:tcPr>
            <w:tcW w:w="6662" w:type="dxa"/>
            <w:gridSpan w:val="2"/>
          </w:tcPr>
          <w:p w14:paraId="2A06D8CF" w14:textId="77777777" w:rsidR="00F34487" w:rsidRPr="0018773B" w:rsidRDefault="00F34487" w:rsidP="004514CE">
            <w:pPr>
              <w:pStyle w:val="TAL"/>
            </w:pPr>
            <w:r>
              <w:t>Identifies the UE association over the NG interface within the AMF as defined in TS 38.413 [10].</w:t>
            </w:r>
          </w:p>
        </w:tc>
      </w:tr>
      <w:tr w:rsidR="00F34487" w:rsidRPr="0018773B" w14:paraId="04DC0FC2" w14:textId="77777777" w:rsidTr="004514CE">
        <w:trPr>
          <w:cantSplit/>
          <w:jc w:val="center"/>
        </w:trPr>
        <w:tc>
          <w:tcPr>
            <w:tcW w:w="3085" w:type="dxa"/>
            <w:gridSpan w:val="2"/>
          </w:tcPr>
          <w:p w14:paraId="2F550A4F" w14:textId="77777777" w:rsidR="00F34487" w:rsidRPr="0018773B" w:rsidRDefault="00F34487" w:rsidP="004514CE">
            <w:pPr>
              <w:pStyle w:val="TAL"/>
            </w:pPr>
            <w:r>
              <w:t>RAN UE NGAP ID</w:t>
            </w:r>
          </w:p>
        </w:tc>
        <w:tc>
          <w:tcPr>
            <w:tcW w:w="6662" w:type="dxa"/>
            <w:gridSpan w:val="2"/>
          </w:tcPr>
          <w:p w14:paraId="6C794F17" w14:textId="77777777" w:rsidR="00F34487" w:rsidRPr="0018773B" w:rsidRDefault="00F34487" w:rsidP="004514CE">
            <w:pPr>
              <w:pStyle w:val="TAL"/>
            </w:pPr>
            <w:r>
              <w:t>Identifies the UE association over the NG interface within the NG-RAN node as defined in TS 38.413 [10].</w:t>
            </w:r>
          </w:p>
        </w:tc>
      </w:tr>
      <w:tr w:rsidR="00F34487" w:rsidRPr="0018773B" w14:paraId="54EF8463" w14:textId="77777777" w:rsidTr="004514CE">
        <w:trPr>
          <w:cantSplit/>
          <w:jc w:val="center"/>
        </w:trPr>
        <w:tc>
          <w:tcPr>
            <w:tcW w:w="3085" w:type="dxa"/>
            <w:gridSpan w:val="2"/>
          </w:tcPr>
          <w:p w14:paraId="09553642" w14:textId="77777777" w:rsidR="00F34487" w:rsidRPr="005F7F8F" w:rsidRDefault="00F34487" w:rsidP="004514CE">
            <w:pPr>
              <w:pStyle w:val="TAL"/>
              <w:rPr>
                <w:rFonts w:eastAsia="SimSun"/>
                <w:lang w:eastAsia="zh-CN"/>
              </w:rPr>
            </w:pPr>
            <w:r>
              <w:rPr>
                <w:rFonts w:eastAsia="SimSun" w:hint="eastAsia"/>
                <w:lang w:eastAsia="zh-CN"/>
              </w:rPr>
              <w:t>Network Slice Instance(s)</w:t>
            </w:r>
          </w:p>
        </w:tc>
        <w:tc>
          <w:tcPr>
            <w:tcW w:w="6662" w:type="dxa"/>
            <w:gridSpan w:val="2"/>
          </w:tcPr>
          <w:p w14:paraId="250F3EF8" w14:textId="77777777" w:rsidR="00F34487" w:rsidRPr="005F7F8F" w:rsidRDefault="00F34487" w:rsidP="004514CE">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F34487" w:rsidRPr="00C82B95" w14:paraId="128B7644" w14:textId="77777777" w:rsidTr="004514CE">
        <w:trPr>
          <w:cantSplit/>
          <w:jc w:val="center"/>
        </w:trPr>
        <w:tc>
          <w:tcPr>
            <w:tcW w:w="3085" w:type="dxa"/>
            <w:gridSpan w:val="2"/>
          </w:tcPr>
          <w:p w14:paraId="03B6B112" w14:textId="77777777" w:rsidR="00F34487" w:rsidRPr="00C82B95" w:rsidRDefault="00F34487" w:rsidP="004514CE">
            <w:pPr>
              <w:pStyle w:val="TAL"/>
              <w:rPr>
                <w:lang w:eastAsia="zh-CN"/>
              </w:rPr>
            </w:pPr>
            <w:r w:rsidRPr="00C82B95">
              <w:rPr>
                <w:lang w:eastAsia="zh-CN"/>
              </w:rPr>
              <w:t>URRP-AMF information</w:t>
            </w:r>
          </w:p>
        </w:tc>
        <w:tc>
          <w:tcPr>
            <w:tcW w:w="6662" w:type="dxa"/>
            <w:gridSpan w:val="2"/>
          </w:tcPr>
          <w:p w14:paraId="12B3B09F" w14:textId="77777777" w:rsidR="00F34487" w:rsidRPr="00C82B95" w:rsidRDefault="00F34487" w:rsidP="004514CE">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F34487" w:rsidRPr="0018773B" w14:paraId="6A4CD430" w14:textId="77777777" w:rsidTr="004514CE">
        <w:trPr>
          <w:cantSplit/>
          <w:jc w:val="center"/>
        </w:trPr>
        <w:tc>
          <w:tcPr>
            <w:tcW w:w="9747" w:type="dxa"/>
            <w:gridSpan w:val="4"/>
          </w:tcPr>
          <w:p w14:paraId="0B44D284" w14:textId="77777777" w:rsidR="00F34487" w:rsidRPr="003908BF" w:rsidRDefault="00F34487" w:rsidP="004514CE">
            <w:pPr>
              <w:pStyle w:val="TAL"/>
              <w:rPr>
                <w:b/>
              </w:rPr>
            </w:pPr>
            <w:r w:rsidRPr="003908BF">
              <w:rPr>
                <w:b/>
              </w:rPr>
              <w:t xml:space="preserve">For each PDU </w:t>
            </w:r>
            <w:r>
              <w:rPr>
                <w:b/>
              </w:rPr>
              <w:t>S</w:t>
            </w:r>
            <w:r w:rsidRPr="003908BF">
              <w:rPr>
                <w:b/>
              </w:rPr>
              <w:t>ession level context:</w:t>
            </w:r>
          </w:p>
        </w:tc>
      </w:tr>
      <w:tr w:rsidR="00F34487" w:rsidRPr="0018773B" w14:paraId="4F4EBEB1" w14:textId="77777777" w:rsidTr="004514CE">
        <w:trPr>
          <w:cantSplit/>
          <w:jc w:val="center"/>
        </w:trPr>
        <w:tc>
          <w:tcPr>
            <w:tcW w:w="3085" w:type="dxa"/>
            <w:gridSpan w:val="2"/>
          </w:tcPr>
          <w:p w14:paraId="20752528" w14:textId="77777777" w:rsidR="00F34487" w:rsidRDefault="00F34487" w:rsidP="004514CE">
            <w:pPr>
              <w:pStyle w:val="TAL"/>
            </w:pPr>
            <w:r>
              <w:t>S-NSSAI(s)</w:t>
            </w:r>
          </w:p>
        </w:tc>
        <w:tc>
          <w:tcPr>
            <w:tcW w:w="6662" w:type="dxa"/>
            <w:gridSpan w:val="2"/>
          </w:tcPr>
          <w:p w14:paraId="491F42B4" w14:textId="77777777" w:rsidR="00F34487" w:rsidRDefault="00F34487" w:rsidP="004514CE">
            <w:pPr>
              <w:pStyle w:val="TAL"/>
            </w:pPr>
            <w:r>
              <w:t>The S-NSSAI(s) associated to the PDU Session.</w:t>
            </w:r>
          </w:p>
        </w:tc>
      </w:tr>
      <w:tr w:rsidR="00F34487" w:rsidRPr="0018773B" w14:paraId="5ED98E6A" w14:textId="77777777" w:rsidTr="004514CE">
        <w:trPr>
          <w:cantSplit/>
          <w:jc w:val="center"/>
        </w:trPr>
        <w:tc>
          <w:tcPr>
            <w:tcW w:w="3085" w:type="dxa"/>
            <w:gridSpan w:val="2"/>
          </w:tcPr>
          <w:p w14:paraId="1AF67B32" w14:textId="77777777" w:rsidR="00F34487" w:rsidRDefault="00F34487" w:rsidP="004514CE">
            <w:pPr>
              <w:pStyle w:val="TAL"/>
            </w:pPr>
            <w:r>
              <w:t>DNN</w:t>
            </w:r>
          </w:p>
        </w:tc>
        <w:tc>
          <w:tcPr>
            <w:tcW w:w="6662" w:type="dxa"/>
            <w:gridSpan w:val="2"/>
          </w:tcPr>
          <w:p w14:paraId="7CE10068" w14:textId="77777777" w:rsidR="00F34487" w:rsidRDefault="00F34487" w:rsidP="004514CE">
            <w:pPr>
              <w:pStyle w:val="TAL"/>
            </w:pPr>
            <w:r>
              <w:t>The associated DNN for the PDU Session.</w:t>
            </w:r>
          </w:p>
        </w:tc>
      </w:tr>
      <w:tr w:rsidR="00F34487" w:rsidRPr="0018773B" w14:paraId="2BBF38D3" w14:textId="77777777" w:rsidTr="004514CE">
        <w:trPr>
          <w:cantSplit/>
          <w:jc w:val="center"/>
        </w:trPr>
        <w:tc>
          <w:tcPr>
            <w:tcW w:w="3085" w:type="dxa"/>
            <w:gridSpan w:val="2"/>
          </w:tcPr>
          <w:p w14:paraId="5B39636E" w14:textId="77777777" w:rsidR="00F34487" w:rsidRDefault="00F34487" w:rsidP="004514CE">
            <w:pPr>
              <w:pStyle w:val="TAL"/>
            </w:pPr>
            <w:r>
              <w:rPr>
                <w:rFonts w:eastAsia="SimSun" w:hint="eastAsia"/>
                <w:lang w:eastAsia="zh-CN"/>
              </w:rPr>
              <w:t>Network Slice Instance id</w:t>
            </w:r>
          </w:p>
        </w:tc>
        <w:tc>
          <w:tcPr>
            <w:tcW w:w="6662" w:type="dxa"/>
            <w:gridSpan w:val="2"/>
          </w:tcPr>
          <w:p w14:paraId="43A85485" w14:textId="77777777" w:rsidR="00F34487" w:rsidRDefault="00F34487" w:rsidP="004514CE">
            <w:pPr>
              <w:pStyle w:val="TAL"/>
            </w:pPr>
            <w:r>
              <w:rPr>
                <w:rFonts w:eastAsia="SimSun" w:hint="eastAsia"/>
                <w:lang w:eastAsia="zh-CN"/>
              </w:rPr>
              <w:t>The network Slice Instance information for the PDU Session</w:t>
            </w:r>
          </w:p>
        </w:tc>
      </w:tr>
      <w:tr w:rsidR="00F34487" w:rsidRPr="0018773B" w14:paraId="76782411" w14:textId="77777777" w:rsidTr="004514CE">
        <w:trPr>
          <w:cantSplit/>
          <w:jc w:val="center"/>
        </w:trPr>
        <w:tc>
          <w:tcPr>
            <w:tcW w:w="3085" w:type="dxa"/>
            <w:gridSpan w:val="2"/>
          </w:tcPr>
          <w:p w14:paraId="61F3CD91" w14:textId="77777777" w:rsidR="00F34487" w:rsidRDefault="00F34487" w:rsidP="004514CE">
            <w:pPr>
              <w:pStyle w:val="TAL"/>
            </w:pPr>
            <w:r>
              <w:t>PDU Session ID</w:t>
            </w:r>
          </w:p>
        </w:tc>
        <w:tc>
          <w:tcPr>
            <w:tcW w:w="6662" w:type="dxa"/>
            <w:gridSpan w:val="2"/>
          </w:tcPr>
          <w:p w14:paraId="6122287D" w14:textId="77777777" w:rsidR="00F34487" w:rsidRDefault="00F34487" w:rsidP="004514CE">
            <w:pPr>
              <w:pStyle w:val="TAL"/>
            </w:pPr>
            <w:r>
              <w:t>The identifier of the PDU Session.</w:t>
            </w:r>
          </w:p>
        </w:tc>
      </w:tr>
      <w:tr w:rsidR="00F34487" w:rsidRPr="0018773B" w14:paraId="4543303F" w14:textId="77777777" w:rsidTr="004514CE">
        <w:trPr>
          <w:cantSplit/>
          <w:jc w:val="center"/>
        </w:trPr>
        <w:tc>
          <w:tcPr>
            <w:tcW w:w="3085" w:type="dxa"/>
            <w:gridSpan w:val="2"/>
          </w:tcPr>
          <w:p w14:paraId="7A0C8626" w14:textId="77777777" w:rsidR="00F34487" w:rsidRDefault="00F34487" w:rsidP="004514CE">
            <w:pPr>
              <w:pStyle w:val="TAL"/>
            </w:pPr>
            <w:r>
              <w:t>SMF Information</w:t>
            </w:r>
          </w:p>
        </w:tc>
        <w:tc>
          <w:tcPr>
            <w:tcW w:w="6662" w:type="dxa"/>
            <w:gridSpan w:val="2"/>
          </w:tcPr>
          <w:p w14:paraId="4D836840" w14:textId="77777777" w:rsidR="00F34487" w:rsidRDefault="00F34487" w:rsidP="004514CE">
            <w:pPr>
              <w:pStyle w:val="TAL"/>
            </w:pPr>
            <w:r>
              <w:t>The associated SMF identifier and SMF address for the PDU Session.</w:t>
            </w:r>
          </w:p>
        </w:tc>
      </w:tr>
      <w:tr w:rsidR="00F34487" w:rsidRPr="0018773B" w14:paraId="51DF591F" w14:textId="77777777" w:rsidTr="004514CE">
        <w:trPr>
          <w:cantSplit/>
          <w:jc w:val="center"/>
        </w:trPr>
        <w:tc>
          <w:tcPr>
            <w:tcW w:w="3085" w:type="dxa"/>
            <w:gridSpan w:val="2"/>
          </w:tcPr>
          <w:p w14:paraId="3D9EC84A" w14:textId="77777777" w:rsidR="00F34487" w:rsidRDefault="00F34487" w:rsidP="004514CE">
            <w:pPr>
              <w:pStyle w:val="TAL"/>
              <w:rPr>
                <w:rFonts w:eastAsia="SimSun"/>
                <w:lang w:eastAsia="zh-CN"/>
              </w:rPr>
            </w:pPr>
            <w:r>
              <w:rPr>
                <w:rFonts w:eastAsia="SimSun" w:hint="eastAsia"/>
                <w:lang w:eastAsia="zh-CN"/>
              </w:rPr>
              <w:t>Access Type</w:t>
            </w:r>
          </w:p>
        </w:tc>
        <w:tc>
          <w:tcPr>
            <w:tcW w:w="6662" w:type="dxa"/>
            <w:gridSpan w:val="2"/>
          </w:tcPr>
          <w:p w14:paraId="0F768BD6" w14:textId="77777777" w:rsidR="00F34487" w:rsidRPr="0018773B" w:rsidRDefault="00F34487" w:rsidP="004514CE">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F34487" w:rsidRPr="0018773B" w14:paraId="4F28B944" w14:textId="77777777" w:rsidTr="004514CE">
        <w:trPr>
          <w:cantSplit/>
          <w:jc w:val="center"/>
        </w:trPr>
        <w:tc>
          <w:tcPr>
            <w:tcW w:w="3085" w:type="dxa"/>
            <w:gridSpan w:val="2"/>
          </w:tcPr>
          <w:p w14:paraId="006AE5F0" w14:textId="77777777" w:rsidR="00F34487" w:rsidRDefault="00F34487" w:rsidP="004514CE">
            <w:pPr>
              <w:pStyle w:val="TAL"/>
              <w:rPr>
                <w:rFonts w:eastAsia="SimSun"/>
                <w:lang w:eastAsia="zh-CN"/>
              </w:rPr>
            </w:pPr>
            <w:r>
              <w:rPr>
                <w:rFonts w:eastAsia="SimSun"/>
                <w:lang w:eastAsia="zh-CN"/>
              </w:rPr>
              <w:t>EBI-ARP list</w:t>
            </w:r>
          </w:p>
        </w:tc>
        <w:tc>
          <w:tcPr>
            <w:tcW w:w="6662" w:type="dxa"/>
            <w:gridSpan w:val="2"/>
          </w:tcPr>
          <w:p w14:paraId="2003DC57" w14:textId="77777777" w:rsidR="00F34487" w:rsidRDefault="00F34487" w:rsidP="004514CE">
            <w:pPr>
              <w:pStyle w:val="TAL"/>
              <w:rPr>
                <w:rFonts w:eastAsia="SimSun"/>
                <w:lang w:eastAsia="zh-CN"/>
              </w:rPr>
            </w:pPr>
            <w:r>
              <w:rPr>
                <w:rFonts w:eastAsia="SimSun"/>
                <w:lang w:eastAsia="zh-CN"/>
              </w:rPr>
              <w:t>The allocated EBI and associated ARP pairs for this PDU session.</w:t>
            </w:r>
          </w:p>
        </w:tc>
      </w:tr>
      <w:tr w:rsidR="00F34487" w:rsidRPr="0018773B" w14:paraId="65FAAB16" w14:textId="77777777" w:rsidTr="004514CE">
        <w:trPr>
          <w:cantSplit/>
          <w:jc w:val="center"/>
        </w:trPr>
        <w:tc>
          <w:tcPr>
            <w:tcW w:w="3085" w:type="dxa"/>
            <w:gridSpan w:val="2"/>
          </w:tcPr>
          <w:p w14:paraId="68584BDE" w14:textId="77777777" w:rsidR="00F34487" w:rsidRDefault="00F34487" w:rsidP="004514CE">
            <w:pPr>
              <w:pStyle w:val="TAL"/>
              <w:rPr>
                <w:rFonts w:eastAsia="SimSun"/>
                <w:lang w:eastAsia="zh-CN"/>
              </w:rPr>
            </w:pPr>
            <w:r>
              <w:rPr>
                <w:rFonts w:eastAsia="SimSun"/>
                <w:lang w:eastAsia="zh-CN"/>
              </w:rPr>
              <w:t>5GSM Core Network Capability</w:t>
            </w:r>
          </w:p>
        </w:tc>
        <w:tc>
          <w:tcPr>
            <w:tcW w:w="6662" w:type="dxa"/>
            <w:gridSpan w:val="2"/>
          </w:tcPr>
          <w:p w14:paraId="1E6363DC" w14:textId="77777777" w:rsidR="00F34487" w:rsidRDefault="00F34487" w:rsidP="004514CE">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F34487" w:rsidRPr="0018773B" w14:paraId="11855848" w14:textId="77777777" w:rsidTr="004514CE">
        <w:trPr>
          <w:cantSplit/>
          <w:jc w:val="center"/>
        </w:trPr>
        <w:tc>
          <w:tcPr>
            <w:tcW w:w="9747" w:type="dxa"/>
            <w:gridSpan w:val="4"/>
          </w:tcPr>
          <w:p w14:paraId="5C8265B9" w14:textId="77777777" w:rsidR="00F34487" w:rsidRPr="00711995" w:rsidRDefault="00F34487" w:rsidP="004514CE">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0552B6CF" w14:textId="77777777" w:rsidR="00344CF9" w:rsidRDefault="00344CF9" w:rsidP="005F5491">
      <w:pPr>
        <w:jc w:val="center"/>
        <w:rPr>
          <w:color w:val="FF0000"/>
          <w:sz w:val="32"/>
          <w:szCs w:val="32"/>
        </w:rPr>
      </w:pPr>
    </w:p>
    <w:p w14:paraId="513BCF08" w14:textId="77777777" w:rsidR="00344CF9" w:rsidRDefault="00344CF9" w:rsidP="00344CF9">
      <w:pPr>
        <w:jc w:val="center"/>
        <w:rPr>
          <w:color w:val="FF0000"/>
          <w:sz w:val="32"/>
          <w:szCs w:val="32"/>
        </w:rPr>
      </w:pPr>
      <w:r>
        <w:rPr>
          <w:color w:val="FF0000"/>
          <w:sz w:val="32"/>
          <w:szCs w:val="32"/>
        </w:rPr>
        <w:t>***** Next Change *****</w:t>
      </w:r>
    </w:p>
    <w:p w14:paraId="799C89F2" w14:textId="77777777" w:rsidR="00CD7CAC" w:rsidRDefault="00CD7CAC" w:rsidP="004514CE">
      <w:pPr>
        <w:pStyle w:val="Heading4"/>
        <w:rPr>
          <w:lang w:eastAsia="zh-CN"/>
        </w:rPr>
      </w:pPr>
      <w:bookmarkStart w:id="95" w:name="_Toc534611074"/>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95"/>
    </w:p>
    <w:p w14:paraId="056500F4" w14:textId="77777777" w:rsidR="00CD7CAC" w:rsidRPr="00E5656F" w:rsidRDefault="00CD7CAC" w:rsidP="004514CE">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0EE243D2" w14:textId="77777777" w:rsidR="00CD7CAC" w:rsidRPr="00E5656F" w:rsidRDefault="00CD7CAC" w:rsidP="004514CE">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19508517" w14:textId="77777777" w:rsidR="00CD7CAC" w:rsidRPr="00E5656F" w:rsidRDefault="00CD7CAC" w:rsidP="00CD7CAC">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A3119E" w:rsidRPr="00E5656F" w14:paraId="7C20C7F2" w14:textId="77777777" w:rsidTr="004514C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2C6BD6A" w14:textId="77777777" w:rsidR="00A3119E" w:rsidRPr="00E5656F" w:rsidRDefault="00A3119E" w:rsidP="004514CE">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D5D7D3F" w14:textId="77777777" w:rsidR="00A3119E" w:rsidRPr="00E5656F" w:rsidRDefault="00A3119E" w:rsidP="004514CE">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69ACFC1" w14:textId="77777777" w:rsidR="00A3119E" w:rsidRPr="00E5656F" w:rsidRDefault="00A3119E" w:rsidP="004514CE">
            <w:pPr>
              <w:pStyle w:val="TAH"/>
              <w:rPr>
                <w:rFonts w:eastAsia="Malgun Gothic"/>
              </w:rPr>
            </w:pPr>
            <w:r w:rsidRPr="00E5656F">
              <w:rPr>
                <w:rFonts w:eastAsia="Malgun Gothic"/>
              </w:rPr>
              <w:t>Description</w:t>
            </w:r>
          </w:p>
        </w:tc>
      </w:tr>
      <w:tr w:rsidR="00A3119E" w:rsidRPr="00E5656F" w14:paraId="450386BA"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10A38EE5" w14:textId="77777777" w:rsidR="00A3119E" w:rsidRPr="00E5656F" w:rsidRDefault="00A3119E" w:rsidP="004514CE">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DADA3F5" w14:textId="77777777" w:rsidR="00A3119E" w:rsidRPr="00E5656F" w:rsidRDefault="00A3119E" w:rsidP="004514CE">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977D3C2" w14:textId="77777777" w:rsidR="00A3119E" w:rsidRPr="00E5656F" w:rsidRDefault="00A3119E" w:rsidP="004514CE">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A3119E" w:rsidRPr="00E5656F" w14:paraId="3997D4D6" w14:textId="77777777" w:rsidTr="004514CE">
        <w:trPr>
          <w:cantSplit/>
          <w:tblHeader/>
          <w:jc w:val="center"/>
        </w:trPr>
        <w:tc>
          <w:tcPr>
            <w:tcW w:w="1980" w:type="dxa"/>
            <w:tcBorders>
              <w:top w:val="nil"/>
              <w:left w:val="single" w:sz="4" w:space="0" w:color="auto"/>
              <w:bottom w:val="nil"/>
              <w:right w:val="single" w:sz="4" w:space="0" w:color="auto"/>
            </w:tcBorders>
          </w:tcPr>
          <w:p w14:paraId="335471D3" w14:textId="77777777" w:rsidR="00A3119E" w:rsidRPr="00E5656F" w:rsidRDefault="00A3119E" w:rsidP="004514CE">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99F86D7" w14:textId="77777777" w:rsidR="00A3119E" w:rsidRPr="00E5656F" w:rsidRDefault="00A3119E" w:rsidP="004514CE">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04C21F" w14:textId="77777777" w:rsidR="00A3119E" w:rsidRPr="00E5656F" w:rsidRDefault="00A3119E" w:rsidP="004514CE">
            <w:pPr>
              <w:pStyle w:val="TAL"/>
              <w:rPr>
                <w:rFonts w:eastAsia="Malgun Gothic"/>
              </w:rPr>
            </w:pPr>
            <w:r w:rsidRPr="00E5656F">
              <w:rPr>
                <w:rFonts w:eastAsia="Malgun Gothic"/>
              </w:rPr>
              <w:t>List of the subscribed internal group(s) that the UE belongs to.</w:t>
            </w:r>
          </w:p>
        </w:tc>
      </w:tr>
      <w:tr w:rsidR="00A3119E" w:rsidRPr="00E5656F" w14:paraId="62C8F454" w14:textId="77777777" w:rsidTr="004514CE">
        <w:trPr>
          <w:cantSplit/>
          <w:tblHeader/>
          <w:jc w:val="center"/>
        </w:trPr>
        <w:tc>
          <w:tcPr>
            <w:tcW w:w="1980" w:type="dxa"/>
            <w:tcBorders>
              <w:top w:val="nil"/>
              <w:left w:val="single" w:sz="4" w:space="0" w:color="auto"/>
              <w:bottom w:val="nil"/>
              <w:right w:val="single" w:sz="4" w:space="0" w:color="auto"/>
            </w:tcBorders>
          </w:tcPr>
          <w:p w14:paraId="10CCEAB7"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52136" w14:textId="77777777" w:rsidR="00A3119E" w:rsidRPr="00E5656F" w:rsidRDefault="00A3119E" w:rsidP="004514CE">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CE7C6F7" w14:textId="77777777" w:rsidR="00A3119E" w:rsidRPr="00E5656F" w:rsidRDefault="00A3119E" w:rsidP="004514CE">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A3119E" w:rsidRPr="00E5656F" w14:paraId="148037D5" w14:textId="77777777" w:rsidTr="004514CE">
        <w:trPr>
          <w:cantSplit/>
          <w:tblHeader/>
          <w:jc w:val="center"/>
        </w:trPr>
        <w:tc>
          <w:tcPr>
            <w:tcW w:w="1980" w:type="dxa"/>
            <w:tcBorders>
              <w:top w:val="nil"/>
              <w:left w:val="single" w:sz="4" w:space="0" w:color="auto"/>
              <w:bottom w:val="nil"/>
              <w:right w:val="single" w:sz="4" w:space="0" w:color="auto"/>
            </w:tcBorders>
          </w:tcPr>
          <w:p w14:paraId="52522B6F"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910E6" w14:textId="77777777" w:rsidR="00A3119E" w:rsidRPr="00E5656F" w:rsidRDefault="00A3119E" w:rsidP="004514CE">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EA1DA6" w14:textId="77777777" w:rsidR="00A3119E" w:rsidRPr="00EA44ED" w:rsidRDefault="00A3119E" w:rsidP="004514CE">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A3119E" w:rsidRPr="00E5656F" w14:paraId="7E4FFA2F" w14:textId="77777777" w:rsidTr="004514CE">
        <w:trPr>
          <w:cantSplit/>
          <w:tblHeader/>
          <w:jc w:val="center"/>
        </w:trPr>
        <w:tc>
          <w:tcPr>
            <w:tcW w:w="1980" w:type="dxa"/>
            <w:tcBorders>
              <w:top w:val="nil"/>
              <w:left w:val="single" w:sz="4" w:space="0" w:color="auto"/>
              <w:bottom w:val="nil"/>
              <w:right w:val="single" w:sz="4" w:space="0" w:color="auto"/>
            </w:tcBorders>
          </w:tcPr>
          <w:p w14:paraId="15EAA7A5"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E206F" w14:textId="77777777" w:rsidR="00A3119E" w:rsidRPr="00E5656F" w:rsidRDefault="00A3119E" w:rsidP="004514CE">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29F24B5" w14:textId="77777777" w:rsidR="00A3119E" w:rsidRPr="00EA44ED" w:rsidRDefault="00A3119E" w:rsidP="004514CE">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A3119E" w:rsidRPr="00E5656F" w14:paraId="6DB4151C" w14:textId="77777777" w:rsidTr="004514CE">
        <w:trPr>
          <w:cantSplit/>
          <w:tblHeader/>
          <w:jc w:val="center"/>
        </w:trPr>
        <w:tc>
          <w:tcPr>
            <w:tcW w:w="1980" w:type="dxa"/>
            <w:tcBorders>
              <w:top w:val="nil"/>
              <w:left w:val="single" w:sz="4" w:space="0" w:color="auto"/>
              <w:bottom w:val="nil"/>
              <w:right w:val="single" w:sz="4" w:space="0" w:color="auto"/>
            </w:tcBorders>
          </w:tcPr>
          <w:p w14:paraId="5D3DD362"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34F9D" w14:textId="77777777" w:rsidR="00A3119E" w:rsidRPr="00E5656F" w:rsidRDefault="00A3119E" w:rsidP="004514CE">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671FAEC" w14:textId="77777777" w:rsidR="00A3119E" w:rsidRPr="00E5656F" w:rsidRDefault="00A3119E" w:rsidP="004514CE">
            <w:pPr>
              <w:pStyle w:val="TAL"/>
              <w:rPr>
                <w:rFonts w:eastAsia="Malgun Gothic"/>
              </w:rPr>
            </w:pPr>
            <w:r>
              <w:rPr>
                <w:rFonts w:eastAsia="Malgun Gothic"/>
              </w:rPr>
              <w:t>As defined in TS 23.501 [2], clause 5.15.7.2.</w:t>
            </w:r>
          </w:p>
        </w:tc>
      </w:tr>
      <w:tr w:rsidR="00A3119E" w:rsidRPr="00E5656F" w14:paraId="60CBD388" w14:textId="77777777" w:rsidTr="004514CE">
        <w:trPr>
          <w:cantSplit/>
          <w:tblHeader/>
          <w:jc w:val="center"/>
        </w:trPr>
        <w:tc>
          <w:tcPr>
            <w:tcW w:w="1980" w:type="dxa"/>
            <w:tcBorders>
              <w:top w:val="nil"/>
              <w:left w:val="single" w:sz="4" w:space="0" w:color="auto"/>
              <w:bottom w:val="nil"/>
              <w:right w:val="single" w:sz="4" w:space="0" w:color="auto"/>
            </w:tcBorders>
          </w:tcPr>
          <w:p w14:paraId="309ACA29"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A4B74" w14:textId="77777777" w:rsidR="00A3119E" w:rsidRPr="00E5656F" w:rsidRDefault="00A3119E" w:rsidP="004514CE">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63D82B2" w14:textId="77777777" w:rsidR="00A3119E" w:rsidRPr="00E5656F" w:rsidRDefault="00A3119E" w:rsidP="004514CE">
            <w:pPr>
              <w:pStyle w:val="TAL"/>
              <w:rPr>
                <w:rFonts w:eastAsia="Malgun Gothic"/>
              </w:rPr>
            </w:pPr>
            <w:r w:rsidRPr="00E5656F">
              <w:rPr>
                <w:rFonts w:eastAsia="Malgun Gothic"/>
              </w:rPr>
              <w:t>3GPP Radio Access Technology(ies) not allowed the UE to access.</w:t>
            </w:r>
          </w:p>
        </w:tc>
      </w:tr>
      <w:tr w:rsidR="00A3119E" w:rsidRPr="00E5656F" w14:paraId="1D560EBE" w14:textId="77777777" w:rsidTr="004514CE">
        <w:trPr>
          <w:cantSplit/>
          <w:tblHeader/>
          <w:jc w:val="center"/>
        </w:trPr>
        <w:tc>
          <w:tcPr>
            <w:tcW w:w="1980" w:type="dxa"/>
            <w:tcBorders>
              <w:top w:val="nil"/>
              <w:left w:val="single" w:sz="4" w:space="0" w:color="auto"/>
              <w:bottom w:val="nil"/>
              <w:right w:val="single" w:sz="4" w:space="0" w:color="auto"/>
            </w:tcBorders>
          </w:tcPr>
          <w:p w14:paraId="067F05B1"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9FF63" w14:textId="77777777" w:rsidR="00A3119E" w:rsidRPr="00E5656F" w:rsidRDefault="00A3119E" w:rsidP="004514CE">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497599F" w14:textId="77777777" w:rsidR="00A3119E" w:rsidRPr="00E5656F" w:rsidRDefault="00A3119E" w:rsidP="004514CE">
            <w:pPr>
              <w:pStyle w:val="TAL"/>
              <w:rPr>
                <w:rFonts w:eastAsia="Malgun Gothic"/>
              </w:rPr>
            </w:pPr>
            <w:r w:rsidRPr="00E5656F">
              <w:rPr>
                <w:rFonts w:eastAsia="Malgun Gothic"/>
              </w:rPr>
              <w:t>Defines areas in which the UE is not permitted to initiate any communication with the network.</w:t>
            </w:r>
          </w:p>
        </w:tc>
      </w:tr>
      <w:tr w:rsidR="00A3119E" w:rsidRPr="00E5656F" w14:paraId="70A0AE33" w14:textId="77777777" w:rsidTr="004514CE">
        <w:trPr>
          <w:cantSplit/>
          <w:tblHeader/>
          <w:jc w:val="center"/>
        </w:trPr>
        <w:tc>
          <w:tcPr>
            <w:tcW w:w="1980" w:type="dxa"/>
            <w:tcBorders>
              <w:top w:val="nil"/>
              <w:left w:val="single" w:sz="4" w:space="0" w:color="auto"/>
              <w:bottom w:val="nil"/>
              <w:right w:val="single" w:sz="4" w:space="0" w:color="auto"/>
            </w:tcBorders>
          </w:tcPr>
          <w:p w14:paraId="09804AAC"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D4C14" w14:textId="77777777" w:rsidR="00A3119E" w:rsidRPr="00E5656F" w:rsidRDefault="00A3119E" w:rsidP="004514CE">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1C5976" w14:textId="77777777" w:rsidR="00A3119E" w:rsidRPr="00E5656F" w:rsidRDefault="00A3119E" w:rsidP="004514CE">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A3119E" w:rsidRPr="00E5656F" w14:paraId="6BA7C286" w14:textId="77777777" w:rsidTr="004514CE">
        <w:trPr>
          <w:cantSplit/>
          <w:tblHeader/>
          <w:jc w:val="center"/>
        </w:trPr>
        <w:tc>
          <w:tcPr>
            <w:tcW w:w="1980" w:type="dxa"/>
            <w:tcBorders>
              <w:top w:val="nil"/>
              <w:left w:val="single" w:sz="4" w:space="0" w:color="auto"/>
              <w:bottom w:val="nil"/>
              <w:right w:val="single" w:sz="4" w:space="0" w:color="auto"/>
            </w:tcBorders>
          </w:tcPr>
          <w:p w14:paraId="5F47CC6B"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A024E" w14:textId="77777777" w:rsidR="00A3119E" w:rsidRPr="00E5656F" w:rsidRDefault="00A3119E" w:rsidP="004514CE">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3B75795" w14:textId="77777777" w:rsidR="00A3119E" w:rsidRPr="00E5656F" w:rsidRDefault="00A3119E" w:rsidP="004514CE">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A3119E" w:rsidRPr="00E5656F" w14:paraId="2722CF96" w14:textId="77777777" w:rsidTr="004514CE">
        <w:trPr>
          <w:cantSplit/>
          <w:tblHeader/>
          <w:jc w:val="center"/>
        </w:trPr>
        <w:tc>
          <w:tcPr>
            <w:tcW w:w="1980" w:type="dxa"/>
            <w:tcBorders>
              <w:top w:val="nil"/>
              <w:left w:val="single" w:sz="4" w:space="0" w:color="auto"/>
              <w:bottom w:val="nil"/>
              <w:right w:val="single" w:sz="4" w:space="0" w:color="auto"/>
            </w:tcBorders>
          </w:tcPr>
          <w:p w14:paraId="1DDE6EE4"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50DCFE" w14:textId="77777777" w:rsidR="00A3119E" w:rsidRPr="00E5656F" w:rsidRDefault="00A3119E" w:rsidP="004514CE">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E3AF702" w14:textId="77777777" w:rsidR="00A3119E" w:rsidRPr="00E5656F" w:rsidRDefault="00A3119E" w:rsidP="004514CE">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A3119E" w:rsidRPr="00E5656F" w14:paraId="7868C463" w14:textId="77777777" w:rsidTr="004514CE">
        <w:trPr>
          <w:cantSplit/>
          <w:tblHeader/>
          <w:jc w:val="center"/>
        </w:trPr>
        <w:tc>
          <w:tcPr>
            <w:tcW w:w="1980" w:type="dxa"/>
            <w:tcBorders>
              <w:top w:val="nil"/>
              <w:left w:val="single" w:sz="4" w:space="0" w:color="auto"/>
              <w:bottom w:val="nil"/>
              <w:right w:val="single" w:sz="4" w:space="0" w:color="auto"/>
            </w:tcBorders>
          </w:tcPr>
          <w:p w14:paraId="7D826862"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B6EF7" w14:textId="77777777" w:rsidR="00A3119E" w:rsidRPr="00E5656F" w:rsidRDefault="00A3119E" w:rsidP="004514CE">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90CBAD7" w14:textId="77777777" w:rsidR="00A3119E" w:rsidRPr="00E5656F" w:rsidRDefault="00A3119E" w:rsidP="004514CE">
            <w:pPr>
              <w:pStyle w:val="TAL"/>
              <w:rPr>
                <w:rFonts w:eastAsia="Malgun Gothic"/>
              </w:rPr>
            </w:pPr>
            <w:r w:rsidRPr="00E5656F">
              <w:rPr>
                <w:rFonts w:eastAsia="Malgun Gothic"/>
              </w:rPr>
              <w:t>Indicates a subscribed Periodic Registration Timer value.</w:t>
            </w:r>
          </w:p>
        </w:tc>
      </w:tr>
      <w:tr w:rsidR="00A3119E" w:rsidRPr="00E5656F" w14:paraId="534B35EF" w14:textId="77777777" w:rsidTr="004514CE">
        <w:trPr>
          <w:cantSplit/>
          <w:tblHeader/>
          <w:jc w:val="center"/>
        </w:trPr>
        <w:tc>
          <w:tcPr>
            <w:tcW w:w="1980" w:type="dxa"/>
            <w:tcBorders>
              <w:top w:val="nil"/>
              <w:left w:val="single" w:sz="4" w:space="0" w:color="auto"/>
              <w:bottom w:val="nil"/>
              <w:right w:val="single" w:sz="4" w:space="0" w:color="auto"/>
            </w:tcBorders>
          </w:tcPr>
          <w:p w14:paraId="6642F496"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E0A9D" w14:textId="77777777" w:rsidR="00A3119E" w:rsidRPr="00E5656F" w:rsidRDefault="00A3119E" w:rsidP="004514CE">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7CDA06FE" w14:textId="77777777" w:rsidR="00A3119E" w:rsidRPr="00E5656F" w:rsidRDefault="00A3119E" w:rsidP="004514CE">
            <w:pPr>
              <w:pStyle w:val="TAL"/>
              <w:rPr>
                <w:rFonts w:eastAsia="Malgun Gothic"/>
              </w:rPr>
            </w:pPr>
            <w:r>
              <w:rPr>
                <w:rFonts w:eastAsia="Malgun Gothic"/>
              </w:rPr>
              <w:t>Indicates the user is subscribed to MPS as indicated in TS 23.501 [2], clause 5.16.5.</w:t>
            </w:r>
          </w:p>
        </w:tc>
      </w:tr>
      <w:tr w:rsidR="00A3119E" w:rsidRPr="00653F56" w14:paraId="72D1CE6F" w14:textId="77777777" w:rsidTr="004514CE">
        <w:trPr>
          <w:cantSplit/>
          <w:tblHeader/>
          <w:jc w:val="center"/>
        </w:trPr>
        <w:tc>
          <w:tcPr>
            <w:tcW w:w="1980" w:type="dxa"/>
            <w:tcBorders>
              <w:top w:val="nil"/>
              <w:left w:val="single" w:sz="4" w:space="0" w:color="auto"/>
              <w:bottom w:val="nil"/>
              <w:right w:val="single" w:sz="4" w:space="0" w:color="auto"/>
            </w:tcBorders>
          </w:tcPr>
          <w:p w14:paraId="0760EED0" w14:textId="77777777" w:rsidR="00A3119E" w:rsidRPr="00653F56"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66500" w14:textId="77777777" w:rsidR="00A3119E" w:rsidRPr="00653F56" w:rsidRDefault="00A3119E" w:rsidP="004514CE">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6C4D76C2" w14:textId="77777777" w:rsidR="00A3119E" w:rsidRPr="00653F56" w:rsidRDefault="00A3119E" w:rsidP="004514CE">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A3119E" w:rsidRPr="00E5656F" w14:paraId="3211414A" w14:textId="77777777" w:rsidTr="004514CE">
        <w:trPr>
          <w:cantSplit/>
          <w:tblHeader/>
          <w:jc w:val="center"/>
        </w:trPr>
        <w:tc>
          <w:tcPr>
            <w:tcW w:w="1980" w:type="dxa"/>
            <w:tcBorders>
              <w:top w:val="nil"/>
              <w:left w:val="single" w:sz="4" w:space="0" w:color="auto"/>
              <w:bottom w:val="nil"/>
              <w:right w:val="single" w:sz="4" w:space="0" w:color="auto"/>
            </w:tcBorders>
          </w:tcPr>
          <w:p w14:paraId="75E97022"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FB347" w14:textId="77777777" w:rsidR="00A3119E" w:rsidRDefault="00A3119E" w:rsidP="004514CE">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190D6610" w14:textId="77777777" w:rsidR="00A3119E" w:rsidRDefault="00A3119E" w:rsidP="004514CE">
            <w:pPr>
              <w:pStyle w:val="TAL"/>
              <w:rPr>
                <w:rFonts w:eastAsia="Malgun Gothic"/>
              </w:rPr>
            </w:pPr>
            <w:r>
              <w:rPr>
                <w:rFonts w:eastAsia="Malgun Gothic"/>
              </w:rPr>
              <w:t>Information on expected UE movement and communication characteristics. See clause 4.15.6.2</w:t>
            </w:r>
          </w:p>
        </w:tc>
      </w:tr>
      <w:tr w:rsidR="00A3119E" w:rsidRPr="00E5656F" w14:paraId="71005D0B" w14:textId="77777777" w:rsidTr="004514CE">
        <w:trPr>
          <w:cantSplit/>
          <w:tblHeader/>
          <w:jc w:val="center"/>
        </w:trPr>
        <w:tc>
          <w:tcPr>
            <w:tcW w:w="1980" w:type="dxa"/>
            <w:tcBorders>
              <w:top w:val="nil"/>
              <w:left w:val="single" w:sz="4" w:space="0" w:color="auto"/>
              <w:bottom w:val="nil"/>
              <w:right w:val="single" w:sz="4" w:space="0" w:color="auto"/>
            </w:tcBorders>
          </w:tcPr>
          <w:p w14:paraId="5B0286AD"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5900A" w14:textId="77777777" w:rsidR="00A3119E" w:rsidRDefault="00A3119E" w:rsidP="004514CE">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9A38669" w14:textId="77777777" w:rsidR="00A3119E" w:rsidRDefault="00A3119E" w:rsidP="004514CE">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1681527" w14:textId="77777777" w:rsidR="00A3119E" w:rsidRPr="00A079C1" w:rsidRDefault="00A3119E" w:rsidP="004514CE">
            <w:pPr>
              <w:pStyle w:val="TAL"/>
              <w:rPr>
                <w:rFonts w:eastAsia="Malgun Gothic"/>
              </w:rPr>
            </w:pPr>
            <w:r>
              <w:rPr>
                <w:rFonts w:eastAsia="Malgun Gothic"/>
              </w:rPr>
              <w:t>Optionally includes an indication that the UDM requests an acknowledgement of the reception of this information from the UE.</w:t>
            </w:r>
          </w:p>
        </w:tc>
      </w:tr>
      <w:tr w:rsidR="00A3119E" w:rsidRPr="00E5656F" w14:paraId="0C6E9CEE" w14:textId="77777777" w:rsidTr="004514CE">
        <w:trPr>
          <w:cantSplit/>
          <w:tblHeader/>
          <w:jc w:val="center"/>
        </w:trPr>
        <w:tc>
          <w:tcPr>
            <w:tcW w:w="1980" w:type="dxa"/>
            <w:tcBorders>
              <w:top w:val="nil"/>
              <w:left w:val="single" w:sz="4" w:space="0" w:color="auto"/>
              <w:bottom w:val="nil"/>
              <w:right w:val="single" w:sz="4" w:space="0" w:color="auto"/>
            </w:tcBorders>
          </w:tcPr>
          <w:p w14:paraId="35FE7412"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7A0CA" w14:textId="77777777" w:rsidR="00A3119E" w:rsidRDefault="00A3119E" w:rsidP="004514CE">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8A065D0" w14:textId="77777777" w:rsidR="00A3119E" w:rsidRPr="00A079C1" w:rsidRDefault="00A3119E" w:rsidP="004514CE">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A3119E" w:rsidRPr="00E5656F" w14:paraId="26FF9A2C" w14:textId="77777777" w:rsidTr="004514CE">
        <w:trPr>
          <w:cantSplit/>
          <w:tblHeader/>
          <w:jc w:val="center"/>
        </w:trPr>
        <w:tc>
          <w:tcPr>
            <w:tcW w:w="1980" w:type="dxa"/>
            <w:tcBorders>
              <w:top w:val="nil"/>
              <w:left w:val="single" w:sz="4" w:space="0" w:color="auto"/>
              <w:bottom w:val="nil"/>
              <w:right w:val="single" w:sz="4" w:space="0" w:color="auto"/>
            </w:tcBorders>
          </w:tcPr>
          <w:p w14:paraId="0A870B10"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02BEB" w14:textId="77777777" w:rsidR="00A3119E" w:rsidRDefault="00A3119E" w:rsidP="004514CE">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C61BEAB" w14:textId="77777777" w:rsidR="00A3119E" w:rsidRDefault="00A3119E" w:rsidP="004514CE">
            <w:pPr>
              <w:pStyle w:val="TAL"/>
              <w:rPr>
                <w:rFonts w:eastAsia="Malgun Gothic"/>
              </w:rPr>
            </w:pPr>
            <w:r>
              <w:rPr>
                <w:rFonts w:eastAsia="Malgun Gothic"/>
              </w:rPr>
              <w:t>Trace requirements about a UE (e.g. trace reference, address of the Trace Collection Entity, etc.) is defined in TS 32.421 [39].</w:t>
            </w:r>
          </w:p>
          <w:p w14:paraId="2CDCA055" w14:textId="77777777" w:rsidR="00A3119E" w:rsidRPr="00A079C1" w:rsidRDefault="00A3119E" w:rsidP="004514CE">
            <w:pPr>
              <w:pStyle w:val="TAL"/>
              <w:rPr>
                <w:rFonts w:eastAsia="Malgun Gothic"/>
              </w:rPr>
            </w:pPr>
            <w:r>
              <w:rPr>
                <w:rFonts w:eastAsia="Malgun Gothic"/>
              </w:rPr>
              <w:t>This information is only sent to AMF in the HPLMN or one of its equivalent PLMN(s).</w:t>
            </w:r>
          </w:p>
        </w:tc>
      </w:tr>
      <w:tr w:rsidR="00A3119E" w:rsidRPr="00E5656F" w14:paraId="6F3BFB54"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36CA53CA"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D4301" w14:textId="77777777" w:rsidR="00A3119E" w:rsidRDefault="00A3119E" w:rsidP="004514CE">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1002FF1" w14:textId="77777777" w:rsidR="00A3119E" w:rsidRPr="00A079C1" w:rsidRDefault="00A3119E" w:rsidP="004514CE">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A3119E" w:rsidRPr="00E5656F" w14:paraId="24A4DF93" w14:textId="77777777" w:rsidTr="004514CE">
        <w:trPr>
          <w:cantSplit/>
          <w:tblHeader/>
          <w:jc w:val="center"/>
          <w:ins w:id="96" w:author="Huawei C" w:date="2019-02-08T09:51:00Z"/>
        </w:trPr>
        <w:tc>
          <w:tcPr>
            <w:tcW w:w="1980" w:type="dxa"/>
            <w:tcBorders>
              <w:top w:val="nil"/>
              <w:left w:val="single" w:sz="4" w:space="0" w:color="auto"/>
              <w:bottom w:val="single" w:sz="4" w:space="0" w:color="auto"/>
              <w:right w:val="single" w:sz="4" w:space="0" w:color="auto"/>
            </w:tcBorders>
          </w:tcPr>
          <w:p w14:paraId="3115CC87" w14:textId="77777777" w:rsidR="00A3119E" w:rsidRPr="00E5656F" w:rsidRDefault="00A3119E" w:rsidP="004514CE">
            <w:pPr>
              <w:pStyle w:val="TAL"/>
              <w:rPr>
                <w:ins w:id="97" w:author="Huawei C" w:date="2019-02-08T09:5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5436E1" w14:textId="77777777" w:rsidR="00A3119E" w:rsidRPr="00501701" w:rsidRDefault="00A3119E" w:rsidP="004514CE">
            <w:pPr>
              <w:pStyle w:val="TAL"/>
              <w:rPr>
                <w:ins w:id="98" w:author="Huawei C" w:date="2019-02-08T09:51:00Z"/>
                <w:rFonts w:eastAsia="Malgun Gothic"/>
              </w:rPr>
            </w:pPr>
            <w:ins w:id="99" w:author="Huawei C" w:date="2019-02-08T09:51:00Z">
              <w:r>
                <w:t>Service Gap Time</w:t>
              </w:r>
            </w:ins>
          </w:p>
        </w:tc>
        <w:tc>
          <w:tcPr>
            <w:tcW w:w="4225" w:type="dxa"/>
            <w:tcBorders>
              <w:top w:val="single" w:sz="4" w:space="0" w:color="auto"/>
              <w:left w:val="single" w:sz="4" w:space="0" w:color="auto"/>
              <w:bottom w:val="single" w:sz="4" w:space="0" w:color="auto"/>
              <w:right w:val="single" w:sz="4" w:space="0" w:color="auto"/>
            </w:tcBorders>
          </w:tcPr>
          <w:p w14:paraId="35CA156E" w14:textId="77777777" w:rsidR="00A3119E" w:rsidRPr="001B769A" w:rsidRDefault="00A3119E" w:rsidP="004514CE">
            <w:pPr>
              <w:pStyle w:val="TAL"/>
              <w:rPr>
                <w:ins w:id="100" w:author="Huawei C" w:date="2019-02-08T09:51:00Z"/>
                <w:rFonts w:eastAsia="Malgun Gothic"/>
              </w:rPr>
            </w:pPr>
            <w:ins w:id="101" w:author="Huawei C" w:date="2019-02-08T09:51:00Z">
              <w:r>
                <w:t xml:space="preserve">Used to set the Service Gap timer for Service Gap Control (see </w:t>
              </w:r>
              <w:r>
                <w:rPr>
                  <w:lang w:eastAsia="zh-CN"/>
                </w:rPr>
                <w:t>TS 23.501 [2] clause 5.26.x</w:t>
              </w:r>
              <w:r>
                <w:t>).</w:t>
              </w:r>
            </w:ins>
          </w:p>
        </w:tc>
      </w:tr>
      <w:tr w:rsidR="00A3119E" w:rsidRPr="00E5656F" w14:paraId="310736EF" w14:textId="77777777" w:rsidTr="004514CE">
        <w:trPr>
          <w:cantSplit/>
          <w:tblHeader/>
          <w:jc w:val="center"/>
        </w:trPr>
        <w:tc>
          <w:tcPr>
            <w:tcW w:w="1980" w:type="dxa"/>
            <w:tcBorders>
              <w:top w:val="nil"/>
              <w:left w:val="single" w:sz="4" w:space="0" w:color="auto"/>
              <w:bottom w:val="nil"/>
              <w:right w:val="single" w:sz="4" w:space="0" w:color="auto"/>
            </w:tcBorders>
          </w:tcPr>
          <w:p w14:paraId="6B25A9FE"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F76572" w14:textId="77777777" w:rsidR="00A3119E" w:rsidRDefault="00A3119E" w:rsidP="004514CE">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3FB76BF" w14:textId="77777777" w:rsidR="00A3119E" w:rsidRPr="00A079C1" w:rsidRDefault="00A3119E" w:rsidP="004514CE">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A3119E" w:rsidRPr="00E5656F" w14:paraId="66E602C0" w14:textId="77777777" w:rsidTr="004514C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D3357A" w14:textId="77777777" w:rsidR="00A3119E" w:rsidRPr="00E5656F" w:rsidRDefault="00A3119E" w:rsidP="004514CE">
            <w:pPr>
              <w:pStyle w:val="TAL"/>
              <w:rPr>
                <w:rFonts w:eastAsia="SimSun"/>
                <w:lang w:eastAsia="zh-CN"/>
              </w:rPr>
            </w:pPr>
            <w:r>
              <w:rPr>
                <w:rFonts w:eastAsia="SimSun"/>
                <w:lang w:eastAsia="zh-CN"/>
              </w:rPr>
              <w:lastRenderedPageBreak/>
              <w:t>Slice Selection Subscription data (data needed for Slice Selection as described in clause 4.2.2.2.3</w:t>
            </w:r>
            <w:r w:rsidRPr="002E135B">
              <w:rPr>
                <w:rFonts w:eastAsia="SimSun"/>
                <w:lang w:val="en-US"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4DB79489" w14:textId="77777777" w:rsidR="00A3119E" w:rsidRPr="00E5656F" w:rsidRDefault="00A3119E" w:rsidP="004514CE">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6CA387E" w14:textId="77777777" w:rsidR="00A3119E" w:rsidRPr="00E5656F" w:rsidRDefault="00A3119E" w:rsidP="004514CE">
            <w:pPr>
              <w:pStyle w:val="TAL"/>
              <w:rPr>
                <w:rFonts w:eastAsia="Malgun Gothic"/>
              </w:rPr>
            </w:pPr>
            <w:r>
              <w:rPr>
                <w:rFonts w:eastAsia="Malgun Gothic"/>
              </w:rPr>
              <w:t>The Network Slices that the UE subscribes to. In roaming case, it indicates the subscribed network slices applicable to the serving PLMN.</w:t>
            </w:r>
          </w:p>
        </w:tc>
      </w:tr>
      <w:tr w:rsidR="00A3119E" w:rsidRPr="00E5656F" w14:paraId="5AD132D9"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21047CCF" w14:textId="77777777" w:rsidR="00A3119E" w:rsidRPr="00E5656F" w:rsidRDefault="00A3119E" w:rsidP="004514CE">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434CABF" w14:textId="77777777" w:rsidR="00A3119E" w:rsidRPr="00E5656F" w:rsidRDefault="00A3119E" w:rsidP="004514CE">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852C80B" w14:textId="77777777" w:rsidR="00A3119E" w:rsidRPr="00E5656F" w:rsidRDefault="00A3119E" w:rsidP="004514CE">
            <w:pPr>
              <w:pStyle w:val="TAL"/>
              <w:rPr>
                <w:rFonts w:eastAsia="Malgun Gothic"/>
              </w:rPr>
            </w:pPr>
            <w:r>
              <w:rPr>
                <w:rFonts w:eastAsia="Malgun Gothic"/>
              </w:rPr>
              <w:t>Allocated AMF for the registered UE. Include AMF address and AMF NF Id.</w:t>
            </w:r>
          </w:p>
        </w:tc>
      </w:tr>
      <w:tr w:rsidR="00A3119E" w:rsidRPr="00E5656F" w14:paraId="303899A7" w14:textId="77777777" w:rsidTr="004514CE">
        <w:trPr>
          <w:cantSplit/>
          <w:tblHeader/>
          <w:jc w:val="center"/>
        </w:trPr>
        <w:tc>
          <w:tcPr>
            <w:tcW w:w="1980" w:type="dxa"/>
            <w:tcBorders>
              <w:top w:val="nil"/>
              <w:left w:val="single" w:sz="4" w:space="0" w:color="auto"/>
              <w:bottom w:val="nil"/>
              <w:right w:val="single" w:sz="4" w:space="0" w:color="auto"/>
            </w:tcBorders>
          </w:tcPr>
          <w:p w14:paraId="26989B68"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E9FD3" w14:textId="77777777" w:rsidR="00A3119E" w:rsidRPr="00E5656F" w:rsidRDefault="00A3119E" w:rsidP="004514C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5964096" w14:textId="77777777" w:rsidR="00A3119E" w:rsidRPr="00E5656F" w:rsidRDefault="00A3119E" w:rsidP="004514CE">
            <w:pPr>
              <w:pStyle w:val="TAL"/>
              <w:rPr>
                <w:rFonts w:eastAsia="Malgun Gothic"/>
              </w:rPr>
            </w:pPr>
            <w:r>
              <w:rPr>
                <w:rFonts w:eastAsia="Malgun Gothic"/>
              </w:rPr>
              <w:t>3GPP or non-3GPP access through this AMF</w:t>
            </w:r>
          </w:p>
        </w:tc>
      </w:tr>
      <w:tr w:rsidR="00A3119E" w:rsidRPr="00E5656F" w14:paraId="45EF564A"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066B695F"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622D9" w14:textId="77777777" w:rsidR="00A3119E" w:rsidRPr="00E5656F" w:rsidRDefault="00A3119E" w:rsidP="004514CE">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2363C7A9" w14:textId="77777777" w:rsidR="00A3119E" w:rsidRPr="00E5656F" w:rsidRDefault="00A3119E" w:rsidP="004514CE">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A3119E" w:rsidRPr="00E5656F" w14:paraId="1D188188" w14:textId="77777777" w:rsidTr="004514CE">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9CE420F" w14:textId="77777777" w:rsidR="00A3119E" w:rsidRPr="00E5656F" w:rsidRDefault="00A3119E" w:rsidP="004514CE">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8C8DF83" w14:textId="77777777" w:rsidR="00A3119E" w:rsidRPr="00E5656F" w:rsidRDefault="00A3119E" w:rsidP="004514C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3388EB" w14:textId="77777777" w:rsidR="00A3119E" w:rsidRPr="00E5656F" w:rsidRDefault="00A3119E" w:rsidP="004514CE">
            <w:pPr>
              <w:pStyle w:val="TAL"/>
              <w:rPr>
                <w:rFonts w:eastAsia="Malgun Gothic"/>
              </w:rPr>
            </w:pPr>
            <w:r>
              <w:rPr>
                <w:rFonts w:eastAsia="Malgun Gothic"/>
              </w:rPr>
              <w:t>Key</w:t>
            </w:r>
          </w:p>
        </w:tc>
      </w:tr>
      <w:tr w:rsidR="00A3119E" w:rsidRPr="00E5656F" w14:paraId="63F29029" w14:textId="77777777" w:rsidTr="004514CE">
        <w:trPr>
          <w:cantSplit/>
          <w:tblHeader/>
          <w:jc w:val="center"/>
        </w:trPr>
        <w:tc>
          <w:tcPr>
            <w:tcW w:w="1980" w:type="dxa"/>
            <w:tcBorders>
              <w:top w:val="nil"/>
              <w:left w:val="single" w:sz="4" w:space="0" w:color="auto"/>
              <w:bottom w:val="nil"/>
              <w:right w:val="single" w:sz="4" w:space="0" w:color="auto"/>
            </w:tcBorders>
          </w:tcPr>
          <w:p w14:paraId="502DEFEF" w14:textId="77777777" w:rsidR="00A3119E" w:rsidRPr="00E5656F" w:rsidRDefault="00A3119E" w:rsidP="004514CE">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D5A8024" w14:textId="77777777" w:rsidR="00A3119E" w:rsidRPr="00D20566" w:rsidRDefault="00A3119E" w:rsidP="004514CE">
            <w:pPr>
              <w:pStyle w:val="TAL"/>
              <w:rPr>
                <w:rFonts w:eastAsia="Malgun Gothic"/>
                <w:b/>
              </w:rPr>
            </w:pPr>
            <w:r w:rsidRPr="00D20566">
              <w:rPr>
                <w:rFonts w:eastAsia="Malgun Gothic"/>
                <w:b/>
              </w:rPr>
              <w:t>SMF Selection Subscription data contains one or more S-NSSAI level subscription data:</w:t>
            </w:r>
          </w:p>
        </w:tc>
      </w:tr>
      <w:tr w:rsidR="00A3119E" w:rsidRPr="00E5656F" w14:paraId="1728A32C" w14:textId="77777777" w:rsidTr="004514CE">
        <w:trPr>
          <w:cantSplit/>
          <w:tblHeader/>
          <w:jc w:val="center"/>
        </w:trPr>
        <w:tc>
          <w:tcPr>
            <w:tcW w:w="1980" w:type="dxa"/>
            <w:tcBorders>
              <w:top w:val="nil"/>
              <w:left w:val="single" w:sz="4" w:space="0" w:color="auto"/>
              <w:bottom w:val="nil"/>
              <w:right w:val="single" w:sz="4" w:space="0" w:color="auto"/>
            </w:tcBorders>
          </w:tcPr>
          <w:p w14:paraId="6B915FBD" w14:textId="77777777" w:rsidR="00A3119E" w:rsidRPr="00E5656F" w:rsidRDefault="00A3119E" w:rsidP="004514CE">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312D69D" w14:textId="77777777" w:rsidR="00A3119E" w:rsidRPr="00E5656F" w:rsidRDefault="00A3119E" w:rsidP="004514CE">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C00FBD" w14:textId="77777777" w:rsidR="00A3119E" w:rsidRPr="00E5656F" w:rsidRDefault="00A3119E" w:rsidP="004514CE">
            <w:pPr>
              <w:pStyle w:val="TAL"/>
              <w:rPr>
                <w:rFonts w:eastAsia="Malgun Gothic"/>
              </w:rPr>
            </w:pPr>
            <w:r>
              <w:rPr>
                <w:rFonts w:eastAsia="Malgun Gothic"/>
              </w:rPr>
              <w:t>Indicates the value of the S-NSSAI.</w:t>
            </w:r>
          </w:p>
        </w:tc>
      </w:tr>
      <w:tr w:rsidR="00A3119E" w:rsidRPr="00E5656F" w14:paraId="55743F47" w14:textId="77777777" w:rsidTr="004514CE">
        <w:trPr>
          <w:cantSplit/>
          <w:tblHeader/>
          <w:jc w:val="center"/>
        </w:trPr>
        <w:tc>
          <w:tcPr>
            <w:tcW w:w="1980" w:type="dxa"/>
            <w:tcBorders>
              <w:top w:val="nil"/>
              <w:left w:val="single" w:sz="4" w:space="0" w:color="auto"/>
              <w:bottom w:val="nil"/>
              <w:right w:val="single" w:sz="4" w:space="0" w:color="auto"/>
            </w:tcBorders>
          </w:tcPr>
          <w:p w14:paraId="0D089CD7" w14:textId="77777777" w:rsidR="00A3119E" w:rsidRPr="00E5656F" w:rsidRDefault="00A3119E" w:rsidP="004514CE">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1E758D05" w14:textId="77777777" w:rsidR="00A3119E" w:rsidRPr="00E5656F" w:rsidRDefault="00A3119E" w:rsidP="004514C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AFB30A" w14:textId="77777777" w:rsidR="00A3119E" w:rsidRPr="00E5656F" w:rsidRDefault="00A3119E" w:rsidP="004514CE">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A3119E" w:rsidRPr="00E5656F" w14:paraId="62731004" w14:textId="77777777" w:rsidTr="004514CE">
        <w:trPr>
          <w:cantSplit/>
          <w:tblHeader/>
          <w:jc w:val="center"/>
        </w:trPr>
        <w:tc>
          <w:tcPr>
            <w:tcW w:w="1980" w:type="dxa"/>
            <w:tcBorders>
              <w:top w:val="nil"/>
              <w:left w:val="single" w:sz="4" w:space="0" w:color="auto"/>
              <w:bottom w:val="nil"/>
              <w:right w:val="single" w:sz="4" w:space="0" w:color="auto"/>
            </w:tcBorders>
          </w:tcPr>
          <w:p w14:paraId="67AC6CEB" w14:textId="77777777" w:rsidR="00A3119E" w:rsidRPr="00E5656F" w:rsidRDefault="00A3119E" w:rsidP="004514CE">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5CDB6350" w14:textId="77777777" w:rsidR="00A3119E" w:rsidRPr="00E5656F" w:rsidRDefault="00A3119E" w:rsidP="004514CE">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77DDC23" w14:textId="77777777" w:rsidR="00A3119E" w:rsidRPr="00E5656F" w:rsidRDefault="00A3119E" w:rsidP="004514CE">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A3119E" w:rsidRPr="00E5656F" w14:paraId="65F69FD3" w14:textId="77777777" w:rsidTr="004514CE">
        <w:trPr>
          <w:cantSplit/>
          <w:tblHeader/>
          <w:jc w:val="center"/>
        </w:trPr>
        <w:tc>
          <w:tcPr>
            <w:tcW w:w="1980" w:type="dxa"/>
            <w:tcBorders>
              <w:top w:val="nil"/>
              <w:left w:val="single" w:sz="4" w:space="0" w:color="auto"/>
              <w:bottom w:val="nil"/>
              <w:right w:val="single" w:sz="4" w:space="0" w:color="auto"/>
            </w:tcBorders>
          </w:tcPr>
          <w:p w14:paraId="733A5978"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73FA4" w14:textId="77777777" w:rsidR="00A3119E" w:rsidRPr="00E5656F" w:rsidRDefault="00A3119E" w:rsidP="004514CE">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FA1318B" w14:textId="77777777" w:rsidR="00A3119E" w:rsidRPr="00E5656F" w:rsidRDefault="00A3119E" w:rsidP="004514CE">
            <w:pPr>
              <w:pStyle w:val="TAL"/>
              <w:rPr>
                <w:rFonts w:eastAsia="Malgun Gothic"/>
              </w:rPr>
            </w:pPr>
            <w:r w:rsidRPr="00E5656F">
              <w:rPr>
                <w:rFonts w:eastAsia="Malgun Gothic"/>
              </w:rPr>
              <w:t>Indicates whether LBO roaming is allowed per DNN, or per (S-NSSAI, subscribed DNN)</w:t>
            </w:r>
          </w:p>
        </w:tc>
      </w:tr>
      <w:tr w:rsidR="00A3119E" w:rsidRPr="00E5656F" w14:paraId="5280EF04"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415E4515"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D11E4" w14:textId="77777777" w:rsidR="00A3119E" w:rsidRPr="00E5656F" w:rsidRDefault="00A3119E" w:rsidP="004514CE">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F43ACF" w14:textId="77777777" w:rsidR="00A3119E" w:rsidRPr="00E5656F" w:rsidRDefault="00A3119E" w:rsidP="004514CE">
            <w:pPr>
              <w:pStyle w:val="TAL"/>
              <w:rPr>
                <w:rFonts w:eastAsia="Malgun Gothic"/>
              </w:rPr>
            </w:pPr>
            <w:r>
              <w:rPr>
                <w:rFonts w:eastAsia="Malgun Gothic"/>
              </w:rPr>
              <w:t>Indicates for which DNN from the Subscribed DNN list interworking is supported.</w:t>
            </w:r>
          </w:p>
        </w:tc>
      </w:tr>
      <w:tr w:rsidR="00A3119E" w:rsidRPr="00E5656F" w14:paraId="3FDD66E6"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375E41CC" w14:textId="77777777" w:rsidR="00A3119E" w:rsidRPr="00E5656F" w:rsidRDefault="00A3119E" w:rsidP="004514CE">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60F04AE" w14:textId="77777777" w:rsidR="00A3119E" w:rsidRPr="00E5656F" w:rsidRDefault="00A3119E" w:rsidP="004514C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334B51" w14:textId="77777777" w:rsidR="00A3119E" w:rsidRPr="00E5656F" w:rsidRDefault="00A3119E" w:rsidP="004514CE">
            <w:pPr>
              <w:pStyle w:val="TAL"/>
              <w:rPr>
                <w:rFonts w:eastAsia="Malgun Gothic"/>
              </w:rPr>
            </w:pPr>
            <w:r>
              <w:rPr>
                <w:rFonts w:eastAsia="Malgun Gothic"/>
              </w:rPr>
              <w:t>Key</w:t>
            </w:r>
          </w:p>
        </w:tc>
      </w:tr>
      <w:tr w:rsidR="00A3119E" w:rsidRPr="00E5656F" w14:paraId="0D308F2D" w14:textId="77777777" w:rsidTr="004514CE">
        <w:trPr>
          <w:cantSplit/>
          <w:tblHeader/>
          <w:jc w:val="center"/>
        </w:trPr>
        <w:tc>
          <w:tcPr>
            <w:tcW w:w="1980" w:type="dxa"/>
            <w:tcBorders>
              <w:top w:val="nil"/>
              <w:left w:val="single" w:sz="4" w:space="0" w:color="auto"/>
              <w:bottom w:val="nil"/>
              <w:right w:val="single" w:sz="4" w:space="0" w:color="auto"/>
            </w:tcBorders>
          </w:tcPr>
          <w:p w14:paraId="2BC164CA" w14:textId="77777777" w:rsidR="00A3119E" w:rsidRPr="00E5656F" w:rsidRDefault="00A3119E" w:rsidP="004514CE">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446E0E" w14:textId="77777777" w:rsidR="00A3119E" w:rsidRPr="00E5656F" w:rsidRDefault="00A3119E" w:rsidP="004514CE">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D3ECC4E" w14:textId="77777777" w:rsidR="00A3119E" w:rsidRPr="00E5656F" w:rsidRDefault="00A3119E" w:rsidP="004514CE">
            <w:pPr>
              <w:pStyle w:val="TAL"/>
              <w:rPr>
                <w:rFonts w:eastAsia="Malgun Gothic"/>
              </w:rPr>
            </w:pPr>
            <w:r>
              <w:rPr>
                <w:rFonts w:eastAsia="Malgun Gothic"/>
              </w:rPr>
              <w:t>List of PDU Session Id(s) for the UE</w:t>
            </w:r>
          </w:p>
        </w:tc>
      </w:tr>
      <w:tr w:rsidR="00A3119E" w:rsidRPr="00E5656F" w14:paraId="3886743B" w14:textId="77777777" w:rsidTr="004514CE">
        <w:trPr>
          <w:cantSplit/>
          <w:tblHeader/>
          <w:jc w:val="center"/>
        </w:trPr>
        <w:tc>
          <w:tcPr>
            <w:tcW w:w="1980" w:type="dxa"/>
            <w:tcBorders>
              <w:top w:val="nil"/>
              <w:left w:val="single" w:sz="4" w:space="0" w:color="auto"/>
              <w:bottom w:val="nil"/>
              <w:right w:val="single" w:sz="4" w:space="0" w:color="auto"/>
            </w:tcBorders>
          </w:tcPr>
          <w:p w14:paraId="1AF165BA" w14:textId="77777777" w:rsidR="00A3119E" w:rsidRPr="00E5656F" w:rsidRDefault="00A3119E" w:rsidP="004514C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D842C6" w14:textId="77777777" w:rsidR="00A3119E" w:rsidRPr="0083182B" w:rsidRDefault="00A3119E" w:rsidP="004514CE">
            <w:pPr>
              <w:pStyle w:val="TAL"/>
              <w:rPr>
                <w:rFonts w:eastAsia="Malgun Gothic"/>
                <w:b/>
              </w:rPr>
            </w:pPr>
            <w:r w:rsidRPr="0083182B">
              <w:rPr>
                <w:rFonts w:eastAsia="Malgun Gothic"/>
                <w:b/>
              </w:rPr>
              <w:t>For each PDU Session Id:</w:t>
            </w:r>
          </w:p>
        </w:tc>
      </w:tr>
      <w:tr w:rsidR="00A3119E" w:rsidRPr="00E5656F" w14:paraId="39E952B5" w14:textId="77777777" w:rsidTr="004514CE">
        <w:trPr>
          <w:cantSplit/>
          <w:tblHeader/>
          <w:jc w:val="center"/>
        </w:trPr>
        <w:tc>
          <w:tcPr>
            <w:tcW w:w="1980" w:type="dxa"/>
            <w:tcBorders>
              <w:top w:val="nil"/>
              <w:left w:val="single" w:sz="4" w:space="0" w:color="auto"/>
              <w:bottom w:val="nil"/>
              <w:right w:val="single" w:sz="4" w:space="0" w:color="auto"/>
            </w:tcBorders>
          </w:tcPr>
          <w:p w14:paraId="1925CE28"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29C63" w14:textId="77777777" w:rsidR="00A3119E" w:rsidRPr="00E5656F" w:rsidRDefault="00A3119E" w:rsidP="004514C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16633A" w14:textId="77777777" w:rsidR="00A3119E" w:rsidRPr="00E5656F" w:rsidRDefault="00A3119E" w:rsidP="004514CE">
            <w:pPr>
              <w:pStyle w:val="TAL"/>
              <w:rPr>
                <w:rFonts w:eastAsia="Malgun Gothic"/>
              </w:rPr>
            </w:pPr>
            <w:r>
              <w:rPr>
                <w:rFonts w:eastAsia="Malgun Gothic"/>
              </w:rPr>
              <w:t>DNN for the PDU Session.</w:t>
            </w:r>
          </w:p>
        </w:tc>
      </w:tr>
      <w:tr w:rsidR="00A3119E" w:rsidRPr="00E5656F" w14:paraId="150A1A75" w14:textId="77777777" w:rsidTr="004514CE">
        <w:trPr>
          <w:cantSplit/>
          <w:tblHeader/>
          <w:jc w:val="center"/>
        </w:trPr>
        <w:tc>
          <w:tcPr>
            <w:tcW w:w="1980" w:type="dxa"/>
            <w:tcBorders>
              <w:top w:val="nil"/>
              <w:left w:val="single" w:sz="4" w:space="0" w:color="auto"/>
              <w:bottom w:val="nil"/>
              <w:right w:val="single" w:sz="4" w:space="0" w:color="auto"/>
            </w:tcBorders>
          </w:tcPr>
          <w:p w14:paraId="4716AACB"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2FAB2" w14:textId="77777777" w:rsidR="00A3119E" w:rsidRPr="00E5656F" w:rsidRDefault="00A3119E" w:rsidP="004514CE">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6786D68" w14:textId="77777777" w:rsidR="00A3119E" w:rsidRPr="00E5656F" w:rsidRDefault="00A3119E" w:rsidP="004514CE">
            <w:pPr>
              <w:pStyle w:val="TAL"/>
              <w:rPr>
                <w:rFonts w:eastAsia="Malgun Gothic"/>
              </w:rPr>
            </w:pPr>
            <w:r>
              <w:rPr>
                <w:rFonts w:eastAsia="Malgun Gothic"/>
              </w:rPr>
              <w:t>Allocated SMF for the PDU Session. Includes SMF IP Address and SMF NF Id.</w:t>
            </w:r>
          </w:p>
        </w:tc>
      </w:tr>
      <w:tr w:rsidR="00A3119E" w:rsidRPr="00E5656F" w14:paraId="4BE58B54" w14:textId="77777777" w:rsidTr="004514CE">
        <w:trPr>
          <w:cantSplit/>
          <w:tblHeader/>
          <w:jc w:val="center"/>
        </w:trPr>
        <w:tc>
          <w:tcPr>
            <w:tcW w:w="1980" w:type="dxa"/>
            <w:tcBorders>
              <w:top w:val="nil"/>
              <w:left w:val="single" w:sz="4" w:space="0" w:color="auto"/>
              <w:right w:val="single" w:sz="4" w:space="0" w:color="auto"/>
            </w:tcBorders>
          </w:tcPr>
          <w:p w14:paraId="3FA5AEA8"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A26B1" w14:textId="77777777" w:rsidR="00A3119E" w:rsidRPr="00E5656F" w:rsidRDefault="00A3119E" w:rsidP="004514CE">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61B2EF7" w14:textId="77777777" w:rsidR="00A3119E" w:rsidRPr="00E5656F" w:rsidRDefault="00A3119E" w:rsidP="004514CE">
            <w:pPr>
              <w:pStyle w:val="TAL"/>
              <w:rPr>
                <w:rFonts w:eastAsia="Malgun Gothic"/>
              </w:rPr>
            </w:pPr>
            <w:r>
              <w:rPr>
                <w:rFonts w:eastAsia="Malgun Gothic"/>
              </w:rPr>
              <w:t>The S5/S8 PGW-C+SMF FQDN used for interworking with EPS.</w:t>
            </w:r>
          </w:p>
        </w:tc>
      </w:tr>
      <w:tr w:rsidR="00A3119E" w:rsidRPr="00E5656F" w14:paraId="0744FC75"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401EE7F0" w14:textId="77777777" w:rsidR="00A3119E" w:rsidRPr="00E5656F" w:rsidRDefault="00A3119E" w:rsidP="004514CE">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7CB4B488" w14:textId="77777777" w:rsidR="00A3119E" w:rsidRPr="00E5656F" w:rsidRDefault="00A3119E" w:rsidP="004514CE">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7EB726" w14:textId="77777777" w:rsidR="00A3119E" w:rsidRPr="00E5656F" w:rsidRDefault="00A3119E" w:rsidP="004514CE">
            <w:pPr>
              <w:pStyle w:val="TAL"/>
              <w:rPr>
                <w:rFonts w:eastAsia="Malgun Gothic"/>
              </w:rPr>
            </w:pPr>
            <w:r>
              <w:rPr>
                <w:rFonts w:eastAsia="Malgun Gothic"/>
              </w:rPr>
              <w:t>Indicates SMS parameters subscribed for SMS service such as SMS teleservice, SMS barring list</w:t>
            </w:r>
          </w:p>
        </w:tc>
      </w:tr>
      <w:tr w:rsidR="00A3119E" w:rsidRPr="00E5656F" w14:paraId="2A3D2660"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7C95CB33" w14:textId="77777777" w:rsidR="00A3119E" w:rsidRPr="00E5656F" w:rsidRDefault="00A3119E" w:rsidP="004514CE">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19A1544C" w14:textId="77777777" w:rsidR="00A3119E" w:rsidRPr="00E5656F" w:rsidRDefault="00A3119E" w:rsidP="004514CE">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D2BA952" w14:textId="77777777" w:rsidR="00A3119E" w:rsidRPr="00A76244" w:rsidRDefault="00A3119E" w:rsidP="004514CE">
            <w:pPr>
              <w:pStyle w:val="TAL"/>
              <w:rPr>
                <w:rFonts w:eastAsia="Malgun Gothic"/>
              </w:rPr>
            </w:pPr>
            <w:r>
              <w:rPr>
                <w:rFonts w:eastAsia="Malgun Gothic"/>
              </w:rPr>
              <w:t>Trace requirements about a UE (e.g. trace reference, address of the Trace Collection Entity, etc.) is defined in TS 32.421 [39].</w:t>
            </w:r>
          </w:p>
          <w:p w14:paraId="6F0B9417" w14:textId="77777777" w:rsidR="00A3119E" w:rsidRPr="00A76244" w:rsidRDefault="00A3119E" w:rsidP="004514CE">
            <w:pPr>
              <w:pStyle w:val="TAL"/>
              <w:rPr>
                <w:rFonts w:eastAsia="Malgun Gothic"/>
              </w:rPr>
            </w:pPr>
            <w:r>
              <w:rPr>
                <w:rFonts w:eastAsia="Malgun Gothic"/>
              </w:rPr>
              <w:t>This information is only sent to a SMSF in HPLMN.</w:t>
            </w:r>
          </w:p>
        </w:tc>
      </w:tr>
      <w:tr w:rsidR="00A3119E" w:rsidRPr="00E5656F" w14:paraId="2A37FAF2"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06F5F9A2" w14:textId="77777777" w:rsidR="00A3119E" w:rsidRPr="00225B2A" w:rsidRDefault="00A3119E" w:rsidP="004514CE">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25767DA4" w14:textId="77777777" w:rsidR="00A3119E" w:rsidRPr="00E5656F" w:rsidRDefault="00A3119E" w:rsidP="004514CE">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4DBEC27C" w14:textId="77777777" w:rsidR="00A3119E" w:rsidRPr="00E5656F" w:rsidRDefault="00A3119E" w:rsidP="004514CE">
            <w:pPr>
              <w:pStyle w:val="TAL"/>
              <w:rPr>
                <w:rFonts w:eastAsia="Malgun Gothic"/>
              </w:rPr>
            </w:pPr>
            <w:r>
              <w:rPr>
                <w:rFonts w:eastAsia="Malgun Gothic"/>
              </w:rPr>
              <w:t>Indicates subscription to any SMS delivery service over NAS irrespective of access type.</w:t>
            </w:r>
          </w:p>
        </w:tc>
      </w:tr>
      <w:tr w:rsidR="00A3119E" w:rsidRPr="00E5656F" w14:paraId="29F784F4"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40A2DEF8" w14:textId="77777777" w:rsidR="00A3119E" w:rsidRPr="00E5656F" w:rsidRDefault="00A3119E" w:rsidP="004514CE">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4350ADC1" w14:textId="77777777" w:rsidR="00A3119E" w:rsidRPr="00E5656F" w:rsidRDefault="00A3119E" w:rsidP="004514CE">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0926A0E7" w14:textId="77777777" w:rsidR="00A3119E" w:rsidRPr="00E5656F" w:rsidRDefault="00A3119E" w:rsidP="004514CE">
            <w:pPr>
              <w:pStyle w:val="TAL"/>
              <w:rPr>
                <w:rFonts w:eastAsia="Malgun Gothic"/>
              </w:rPr>
            </w:pPr>
          </w:p>
        </w:tc>
      </w:tr>
      <w:tr w:rsidR="00A3119E" w:rsidRPr="00E5656F" w14:paraId="0B13188B"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17B43F9D" w14:textId="77777777" w:rsidR="00A3119E" w:rsidRPr="00225B2A" w:rsidRDefault="00A3119E" w:rsidP="004514CE">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8F91BA2" w14:textId="77777777" w:rsidR="00A3119E" w:rsidRPr="00E5656F" w:rsidRDefault="00A3119E" w:rsidP="004514CE">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A61F80" w14:textId="77777777" w:rsidR="00A3119E" w:rsidRPr="00E5656F" w:rsidRDefault="00A3119E" w:rsidP="004514CE">
            <w:pPr>
              <w:pStyle w:val="TAL"/>
              <w:rPr>
                <w:rFonts w:eastAsia="Malgun Gothic"/>
              </w:rPr>
            </w:pPr>
            <w:r>
              <w:rPr>
                <w:rFonts w:eastAsia="Malgun Gothic"/>
              </w:rPr>
              <w:t>Indicates SMSF allocated for the UE, including SMSF address and SMSF NF ID.</w:t>
            </w:r>
          </w:p>
        </w:tc>
      </w:tr>
      <w:tr w:rsidR="00A3119E" w:rsidRPr="00E5656F" w14:paraId="1ECD4D6B"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76A131F5"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67D51" w14:textId="77777777" w:rsidR="00A3119E" w:rsidRPr="00E5656F" w:rsidRDefault="00A3119E" w:rsidP="004514C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10242E7" w14:textId="77777777" w:rsidR="00A3119E" w:rsidRPr="00E5656F" w:rsidRDefault="00A3119E" w:rsidP="004514CE">
            <w:pPr>
              <w:pStyle w:val="TAL"/>
              <w:rPr>
                <w:rFonts w:eastAsia="Malgun Gothic"/>
              </w:rPr>
            </w:pPr>
            <w:r>
              <w:rPr>
                <w:rFonts w:eastAsia="Malgun Gothic"/>
              </w:rPr>
              <w:t>3GPP or non-3GPP access through this SMSF</w:t>
            </w:r>
          </w:p>
        </w:tc>
      </w:tr>
      <w:tr w:rsidR="00A3119E" w:rsidRPr="00E5656F" w14:paraId="295B3632" w14:textId="77777777" w:rsidTr="004514CE">
        <w:trPr>
          <w:cantSplit/>
          <w:trHeight w:val="210"/>
          <w:tblHeader/>
          <w:jc w:val="center"/>
        </w:trPr>
        <w:tc>
          <w:tcPr>
            <w:tcW w:w="1980" w:type="dxa"/>
            <w:tcBorders>
              <w:top w:val="single" w:sz="4" w:space="0" w:color="auto"/>
              <w:left w:val="single" w:sz="4" w:space="0" w:color="auto"/>
              <w:bottom w:val="nil"/>
              <w:right w:val="single" w:sz="4" w:space="0" w:color="auto"/>
            </w:tcBorders>
          </w:tcPr>
          <w:p w14:paraId="451FCFDF" w14:textId="77777777" w:rsidR="00A3119E" w:rsidRPr="00FA78EB" w:rsidRDefault="00A3119E" w:rsidP="004514CE">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0767B38" w14:textId="77777777" w:rsidR="00A3119E" w:rsidRPr="00FA78EB" w:rsidRDefault="00A3119E" w:rsidP="004514CE">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0C62120D" w14:textId="77777777" w:rsidR="00A3119E" w:rsidRPr="00FA78EB" w:rsidRDefault="00A3119E" w:rsidP="004514CE">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A3119E" w:rsidRPr="00E5656F" w14:paraId="0E4E7ADC" w14:textId="77777777" w:rsidTr="004514CE">
        <w:trPr>
          <w:cantSplit/>
          <w:trHeight w:val="210"/>
          <w:tblHeader/>
          <w:jc w:val="center"/>
        </w:trPr>
        <w:tc>
          <w:tcPr>
            <w:tcW w:w="1980" w:type="dxa"/>
            <w:tcBorders>
              <w:top w:val="nil"/>
              <w:left w:val="single" w:sz="4" w:space="0" w:color="auto"/>
              <w:bottom w:val="nil"/>
              <w:right w:val="single" w:sz="4" w:space="0" w:color="auto"/>
            </w:tcBorders>
          </w:tcPr>
          <w:p w14:paraId="2B3ADBDB" w14:textId="77777777" w:rsidR="00A3119E" w:rsidRDefault="00A3119E" w:rsidP="004514CE">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0C11232C" w14:textId="77777777" w:rsidR="00A3119E" w:rsidRPr="00FA78EB" w:rsidRDefault="00A3119E" w:rsidP="004514CE">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087F14D2" w14:textId="77777777" w:rsidR="00A3119E" w:rsidRPr="00FA78EB" w:rsidRDefault="00A3119E" w:rsidP="004514CE">
            <w:pPr>
              <w:pStyle w:val="TAL"/>
              <w:rPr>
                <w:rFonts w:eastAsia="SimSun"/>
              </w:rPr>
            </w:pPr>
            <w:r>
              <w:rPr>
                <w:rFonts w:eastAsia="Malgun Gothic"/>
              </w:rPr>
              <w:t>List of the subscribed internal group(s) that the UE belongs to.</w:t>
            </w:r>
          </w:p>
        </w:tc>
      </w:tr>
      <w:tr w:rsidR="00A3119E" w:rsidRPr="00E5656F" w14:paraId="3AAD555F" w14:textId="77777777" w:rsidTr="004514CE">
        <w:trPr>
          <w:cantSplit/>
          <w:trHeight w:val="210"/>
          <w:tblHeader/>
          <w:jc w:val="center"/>
        </w:trPr>
        <w:tc>
          <w:tcPr>
            <w:tcW w:w="1980" w:type="dxa"/>
            <w:tcBorders>
              <w:top w:val="nil"/>
              <w:left w:val="single" w:sz="4" w:space="0" w:color="auto"/>
              <w:bottom w:val="nil"/>
              <w:right w:val="single" w:sz="4" w:space="0" w:color="auto"/>
            </w:tcBorders>
          </w:tcPr>
          <w:p w14:paraId="73CBF0BB" w14:textId="77777777" w:rsidR="00A3119E" w:rsidRDefault="00A3119E" w:rsidP="004514CE">
            <w:pPr>
              <w:pStyle w:val="TAL"/>
              <w:rPr>
                <w:rFonts w:eastAsia="SimSun"/>
              </w:rPr>
            </w:pPr>
          </w:p>
        </w:tc>
        <w:tc>
          <w:tcPr>
            <w:tcW w:w="2811" w:type="dxa"/>
            <w:tcBorders>
              <w:top w:val="single" w:sz="4" w:space="0" w:color="auto"/>
              <w:left w:val="single" w:sz="4" w:space="0" w:color="auto"/>
              <w:right w:val="single" w:sz="4" w:space="0" w:color="auto"/>
            </w:tcBorders>
          </w:tcPr>
          <w:p w14:paraId="71DF3994" w14:textId="77777777" w:rsidR="00A3119E" w:rsidRPr="00FA78EB" w:rsidRDefault="00A3119E" w:rsidP="004514CE">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1BB0E884" w14:textId="77777777" w:rsidR="00A3119E" w:rsidRPr="00A76244" w:rsidRDefault="00A3119E" w:rsidP="004514CE">
            <w:pPr>
              <w:pStyle w:val="TAL"/>
              <w:rPr>
                <w:rFonts w:eastAsia="SimSun"/>
              </w:rPr>
            </w:pPr>
            <w:r>
              <w:rPr>
                <w:rFonts w:eastAsia="SimSun"/>
              </w:rPr>
              <w:t>Trace requirements about a UE (e.g. trace reference, address of the Trace Collection Entity, etc…) is defined in TS 32.421 [39].</w:t>
            </w:r>
          </w:p>
          <w:p w14:paraId="6CD4CC45" w14:textId="77777777" w:rsidR="00A3119E" w:rsidRPr="00A76244" w:rsidRDefault="00A3119E" w:rsidP="004514CE">
            <w:pPr>
              <w:pStyle w:val="TAL"/>
              <w:rPr>
                <w:rFonts w:eastAsia="SimSun"/>
              </w:rPr>
            </w:pPr>
            <w:r>
              <w:rPr>
                <w:rFonts w:eastAsia="SimSun"/>
              </w:rPr>
              <w:t>This information is only sent to a SMF in the HPLMN or one of its equivalent PLMN(s).</w:t>
            </w:r>
          </w:p>
        </w:tc>
      </w:tr>
      <w:tr w:rsidR="00A3119E" w:rsidRPr="00E5656F" w14:paraId="178C630C" w14:textId="77777777" w:rsidTr="004514CE">
        <w:trPr>
          <w:cantSplit/>
          <w:tblHeader/>
          <w:jc w:val="center"/>
        </w:trPr>
        <w:tc>
          <w:tcPr>
            <w:tcW w:w="1980" w:type="dxa"/>
            <w:tcBorders>
              <w:top w:val="nil"/>
              <w:left w:val="single" w:sz="4" w:space="0" w:color="auto"/>
              <w:bottom w:val="nil"/>
              <w:right w:val="single" w:sz="4" w:space="0" w:color="auto"/>
            </w:tcBorders>
          </w:tcPr>
          <w:p w14:paraId="26B10357" w14:textId="77777777" w:rsidR="00A3119E" w:rsidRPr="00E5656F" w:rsidRDefault="00A3119E" w:rsidP="004514C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D9F4AC" w14:textId="77777777" w:rsidR="00A3119E" w:rsidRPr="0083182B" w:rsidRDefault="00A3119E" w:rsidP="004514CE">
            <w:pPr>
              <w:pStyle w:val="TAL"/>
              <w:rPr>
                <w:rFonts w:eastAsia="Malgun Gothic"/>
                <w:b/>
              </w:rPr>
            </w:pPr>
            <w:r>
              <w:rPr>
                <w:rFonts w:eastAsia="Malgun Gothic"/>
                <w:b/>
              </w:rPr>
              <w:t>Session Management Subscription data contains one or more S-NSSAI level subscription data:</w:t>
            </w:r>
          </w:p>
        </w:tc>
      </w:tr>
      <w:tr w:rsidR="00A3119E" w:rsidRPr="00E5656F" w14:paraId="661AB8F3" w14:textId="77777777" w:rsidTr="004514CE">
        <w:trPr>
          <w:cantSplit/>
          <w:tblHeader/>
          <w:jc w:val="center"/>
        </w:trPr>
        <w:tc>
          <w:tcPr>
            <w:tcW w:w="1980" w:type="dxa"/>
            <w:tcBorders>
              <w:top w:val="nil"/>
              <w:left w:val="single" w:sz="4" w:space="0" w:color="auto"/>
              <w:bottom w:val="nil"/>
              <w:right w:val="single" w:sz="4" w:space="0" w:color="auto"/>
            </w:tcBorders>
          </w:tcPr>
          <w:p w14:paraId="7FC080DF"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CF016" w14:textId="77777777" w:rsidR="00A3119E" w:rsidRPr="00E5656F" w:rsidRDefault="00A3119E" w:rsidP="004514CE">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33463F" w14:textId="77777777" w:rsidR="00A3119E" w:rsidRPr="00E5656F" w:rsidRDefault="00A3119E" w:rsidP="004514CE">
            <w:pPr>
              <w:pStyle w:val="TAL"/>
              <w:rPr>
                <w:rFonts w:eastAsia="Malgun Gothic"/>
              </w:rPr>
            </w:pPr>
            <w:r w:rsidRPr="00E5656F">
              <w:rPr>
                <w:rFonts w:eastAsia="Malgun Gothic"/>
              </w:rPr>
              <w:t>Indicates the value of the S-NSSAI.</w:t>
            </w:r>
          </w:p>
        </w:tc>
      </w:tr>
      <w:tr w:rsidR="00A3119E" w:rsidRPr="00E5656F" w14:paraId="349A7ABB" w14:textId="77777777" w:rsidTr="004514CE">
        <w:trPr>
          <w:cantSplit/>
          <w:tblHeader/>
          <w:jc w:val="center"/>
        </w:trPr>
        <w:tc>
          <w:tcPr>
            <w:tcW w:w="1980" w:type="dxa"/>
            <w:tcBorders>
              <w:top w:val="nil"/>
              <w:left w:val="single" w:sz="4" w:space="0" w:color="auto"/>
              <w:bottom w:val="nil"/>
              <w:right w:val="single" w:sz="4" w:space="0" w:color="auto"/>
            </w:tcBorders>
          </w:tcPr>
          <w:p w14:paraId="2A3628DB"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A2695" w14:textId="77777777" w:rsidR="00A3119E" w:rsidRPr="00E5656F" w:rsidRDefault="00A3119E" w:rsidP="004514C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3717D8" w14:textId="77777777" w:rsidR="00A3119E" w:rsidRPr="00E5656F" w:rsidRDefault="00A3119E" w:rsidP="004514CE">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A3119E" w:rsidRPr="00E5656F" w14:paraId="049E11A4" w14:textId="77777777" w:rsidTr="004514CE">
        <w:trPr>
          <w:cantSplit/>
          <w:tblHeader/>
          <w:jc w:val="center"/>
        </w:trPr>
        <w:tc>
          <w:tcPr>
            <w:tcW w:w="1980" w:type="dxa"/>
            <w:tcBorders>
              <w:top w:val="nil"/>
              <w:left w:val="single" w:sz="4" w:space="0" w:color="auto"/>
              <w:bottom w:val="nil"/>
              <w:right w:val="single" w:sz="4" w:space="0" w:color="auto"/>
            </w:tcBorders>
          </w:tcPr>
          <w:p w14:paraId="256339CB" w14:textId="77777777" w:rsidR="00A3119E" w:rsidRPr="00E5656F" w:rsidRDefault="00A3119E" w:rsidP="004514C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ACDCC3" w14:textId="77777777" w:rsidR="00A3119E" w:rsidRPr="0083182B" w:rsidRDefault="00A3119E" w:rsidP="004514CE">
            <w:pPr>
              <w:pStyle w:val="TAL"/>
              <w:rPr>
                <w:rFonts w:eastAsia="Malgun Gothic"/>
                <w:b/>
              </w:rPr>
            </w:pPr>
            <w:r>
              <w:rPr>
                <w:rFonts w:eastAsia="Malgun Gothic"/>
                <w:b/>
              </w:rPr>
              <w:t>For each DNN in S-NSSAI level subscription data:</w:t>
            </w:r>
          </w:p>
        </w:tc>
      </w:tr>
      <w:tr w:rsidR="00A3119E" w:rsidRPr="00E5656F" w14:paraId="007E151D" w14:textId="77777777" w:rsidTr="004514CE">
        <w:trPr>
          <w:cantSplit/>
          <w:tblHeader/>
          <w:jc w:val="center"/>
        </w:trPr>
        <w:tc>
          <w:tcPr>
            <w:tcW w:w="1980" w:type="dxa"/>
            <w:tcBorders>
              <w:top w:val="nil"/>
              <w:left w:val="single" w:sz="4" w:space="0" w:color="auto"/>
              <w:bottom w:val="nil"/>
              <w:right w:val="single" w:sz="4" w:space="0" w:color="auto"/>
            </w:tcBorders>
          </w:tcPr>
          <w:p w14:paraId="3F176A2A"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09FD5" w14:textId="77777777" w:rsidR="00A3119E" w:rsidRPr="00E5656F" w:rsidRDefault="00A3119E" w:rsidP="004514C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10684D" w14:textId="77777777" w:rsidR="00A3119E" w:rsidRPr="00E5656F" w:rsidRDefault="00A3119E" w:rsidP="004514CE">
            <w:pPr>
              <w:pStyle w:val="TAL"/>
              <w:rPr>
                <w:rFonts w:eastAsia="Malgun Gothic"/>
              </w:rPr>
            </w:pPr>
            <w:r>
              <w:rPr>
                <w:rFonts w:eastAsia="Malgun Gothic"/>
              </w:rPr>
              <w:t>DNN for the PDU Session.</w:t>
            </w:r>
          </w:p>
        </w:tc>
      </w:tr>
      <w:tr w:rsidR="00A3119E" w:rsidRPr="00E5656F" w14:paraId="4F8EADB8" w14:textId="77777777" w:rsidTr="004514CE">
        <w:trPr>
          <w:cantSplit/>
          <w:tblHeader/>
          <w:jc w:val="center"/>
        </w:trPr>
        <w:tc>
          <w:tcPr>
            <w:tcW w:w="1980" w:type="dxa"/>
            <w:tcBorders>
              <w:top w:val="nil"/>
              <w:left w:val="single" w:sz="4" w:space="0" w:color="auto"/>
              <w:bottom w:val="nil"/>
              <w:right w:val="single" w:sz="4" w:space="0" w:color="auto"/>
            </w:tcBorders>
          </w:tcPr>
          <w:p w14:paraId="7FFCB1CD"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E157D" w14:textId="77777777" w:rsidR="00A3119E" w:rsidRPr="00E5656F" w:rsidRDefault="00A3119E" w:rsidP="004514CE">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14CB1FC6" w14:textId="77777777" w:rsidR="00A3119E" w:rsidRPr="00E5656F" w:rsidRDefault="00A3119E" w:rsidP="004514CE">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A3119E" w:rsidRPr="00E5656F" w14:paraId="20FDC653" w14:textId="77777777" w:rsidTr="004514CE">
        <w:trPr>
          <w:cantSplit/>
          <w:tblHeader/>
          <w:jc w:val="center"/>
        </w:trPr>
        <w:tc>
          <w:tcPr>
            <w:tcW w:w="1980" w:type="dxa"/>
            <w:tcBorders>
              <w:top w:val="nil"/>
              <w:left w:val="single" w:sz="4" w:space="0" w:color="auto"/>
              <w:bottom w:val="nil"/>
              <w:right w:val="single" w:sz="4" w:space="0" w:color="auto"/>
            </w:tcBorders>
          </w:tcPr>
          <w:p w14:paraId="2FAB4DED"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94E05" w14:textId="77777777" w:rsidR="00A3119E" w:rsidRPr="00E5656F" w:rsidRDefault="00A3119E" w:rsidP="004514CE">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92F641" w14:textId="77777777" w:rsidR="00A3119E" w:rsidRPr="00E5656F" w:rsidRDefault="00A3119E" w:rsidP="004514CE">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A3119E" w:rsidRPr="00E5656F" w14:paraId="5BF14195" w14:textId="77777777" w:rsidTr="004514CE">
        <w:trPr>
          <w:cantSplit/>
          <w:tblHeader/>
          <w:jc w:val="center"/>
        </w:trPr>
        <w:tc>
          <w:tcPr>
            <w:tcW w:w="1980" w:type="dxa"/>
            <w:tcBorders>
              <w:top w:val="nil"/>
              <w:left w:val="single" w:sz="4" w:space="0" w:color="auto"/>
              <w:bottom w:val="nil"/>
              <w:right w:val="single" w:sz="4" w:space="0" w:color="auto"/>
            </w:tcBorders>
          </w:tcPr>
          <w:p w14:paraId="42AE2629"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AC73A" w14:textId="77777777" w:rsidR="00A3119E" w:rsidRPr="00E5656F" w:rsidRDefault="00A3119E" w:rsidP="004514CE">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8B9D371" w14:textId="77777777" w:rsidR="00A3119E" w:rsidRPr="00E5656F" w:rsidRDefault="00A3119E" w:rsidP="004514CE">
            <w:pPr>
              <w:pStyle w:val="TAL"/>
              <w:rPr>
                <w:rFonts w:eastAsia="Malgun Gothic"/>
              </w:rPr>
            </w:pPr>
            <w:r w:rsidRPr="00E5656F">
              <w:rPr>
                <w:rFonts w:eastAsia="Malgun Gothic"/>
              </w:rPr>
              <w:t>Indicates the default PDU Session Type for the DNN, S-NSSAI.</w:t>
            </w:r>
          </w:p>
        </w:tc>
      </w:tr>
      <w:tr w:rsidR="00A3119E" w:rsidRPr="00E5656F" w14:paraId="22AD79F3" w14:textId="77777777" w:rsidTr="004514CE">
        <w:trPr>
          <w:cantSplit/>
          <w:tblHeader/>
          <w:jc w:val="center"/>
        </w:trPr>
        <w:tc>
          <w:tcPr>
            <w:tcW w:w="1980" w:type="dxa"/>
            <w:tcBorders>
              <w:top w:val="nil"/>
              <w:left w:val="single" w:sz="4" w:space="0" w:color="auto"/>
              <w:bottom w:val="nil"/>
              <w:right w:val="single" w:sz="4" w:space="0" w:color="auto"/>
            </w:tcBorders>
          </w:tcPr>
          <w:p w14:paraId="516DDF6C"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11A75" w14:textId="77777777" w:rsidR="00A3119E" w:rsidRPr="00E5656F" w:rsidRDefault="00A3119E" w:rsidP="004514CE">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400EDBF" w14:textId="77777777" w:rsidR="00A3119E" w:rsidRPr="00E5656F" w:rsidRDefault="00A3119E" w:rsidP="004514CE">
            <w:pPr>
              <w:pStyle w:val="TAL"/>
              <w:rPr>
                <w:rFonts w:eastAsia="Malgun Gothic"/>
              </w:rPr>
            </w:pPr>
            <w:r w:rsidRPr="00E5656F">
              <w:rPr>
                <w:rFonts w:eastAsia="Malgun Gothic"/>
              </w:rPr>
              <w:t>Indicates the allowed SSC modes for the DNN, S-NSSAI.</w:t>
            </w:r>
          </w:p>
        </w:tc>
      </w:tr>
      <w:tr w:rsidR="00A3119E" w:rsidRPr="00E5656F" w14:paraId="3690525E" w14:textId="77777777" w:rsidTr="004514CE">
        <w:trPr>
          <w:cantSplit/>
          <w:tblHeader/>
          <w:jc w:val="center"/>
        </w:trPr>
        <w:tc>
          <w:tcPr>
            <w:tcW w:w="1980" w:type="dxa"/>
            <w:tcBorders>
              <w:top w:val="nil"/>
              <w:left w:val="single" w:sz="4" w:space="0" w:color="auto"/>
              <w:bottom w:val="nil"/>
              <w:right w:val="single" w:sz="4" w:space="0" w:color="auto"/>
            </w:tcBorders>
          </w:tcPr>
          <w:p w14:paraId="742C36A4"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3929D6" w14:textId="77777777" w:rsidR="00A3119E" w:rsidRPr="00E5656F" w:rsidRDefault="00A3119E" w:rsidP="004514CE">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F06E51D" w14:textId="77777777" w:rsidR="00A3119E" w:rsidRPr="00E5656F" w:rsidRDefault="00A3119E" w:rsidP="004514CE">
            <w:pPr>
              <w:pStyle w:val="TAL"/>
              <w:rPr>
                <w:rFonts w:eastAsia="Malgun Gothic"/>
              </w:rPr>
            </w:pPr>
            <w:r w:rsidRPr="00E5656F">
              <w:rPr>
                <w:rFonts w:eastAsia="Malgun Gothic"/>
              </w:rPr>
              <w:t>Indicate the default SSC mode for the DNN, S-NSSAI.</w:t>
            </w:r>
          </w:p>
        </w:tc>
      </w:tr>
      <w:tr w:rsidR="00A3119E" w:rsidRPr="00E5656F" w14:paraId="7F92174F" w14:textId="77777777" w:rsidTr="004514CE">
        <w:trPr>
          <w:cantSplit/>
          <w:tblHeader/>
          <w:jc w:val="center"/>
        </w:trPr>
        <w:tc>
          <w:tcPr>
            <w:tcW w:w="1980" w:type="dxa"/>
            <w:tcBorders>
              <w:top w:val="nil"/>
              <w:left w:val="single" w:sz="4" w:space="0" w:color="auto"/>
              <w:bottom w:val="nil"/>
              <w:right w:val="single" w:sz="4" w:space="0" w:color="auto"/>
            </w:tcBorders>
          </w:tcPr>
          <w:p w14:paraId="59B4A8E7"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08E13" w14:textId="77777777" w:rsidR="00A3119E" w:rsidRPr="00E5656F" w:rsidRDefault="00A3119E" w:rsidP="004514CE">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0170E73" w14:textId="77777777" w:rsidR="00A3119E" w:rsidRPr="00E5656F" w:rsidRDefault="00A3119E" w:rsidP="004514CE">
            <w:pPr>
              <w:pStyle w:val="TAL"/>
              <w:rPr>
                <w:rFonts w:eastAsia="Malgun Gothic"/>
              </w:rPr>
            </w:pPr>
            <w:r>
              <w:rPr>
                <w:rFonts w:eastAsia="Malgun Gothic"/>
              </w:rPr>
              <w:t>Indicates whether interworking with EPS is supported for this DNN and S-NSSAI.</w:t>
            </w:r>
          </w:p>
        </w:tc>
      </w:tr>
      <w:tr w:rsidR="00A3119E" w:rsidRPr="00E5656F" w14:paraId="75C381B8" w14:textId="77777777" w:rsidTr="004514CE">
        <w:trPr>
          <w:cantSplit/>
          <w:tblHeader/>
          <w:jc w:val="center"/>
        </w:trPr>
        <w:tc>
          <w:tcPr>
            <w:tcW w:w="1980" w:type="dxa"/>
            <w:tcBorders>
              <w:top w:val="nil"/>
              <w:left w:val="single" w:sz="4" w:space="0" w:color="auto"/>
              <w:bottom w:val="nil"/>
              <w:right w:val="single" w:sz="4" w:space="0" w:color="auto"/>
            </w:tcBorders>
          </w:tcPr>
          <w:p w14:paraId="2295381F"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6D201" w14:textId="77777777" w:rsidR="00A3119E" w:rsidRPr="00E5656F" w:rsidRDefault="00A3119E" w:rsidP="004514CE">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2035AEA" w14:textId="77777777" w:rsidR="00A3119E" w:rsidRPr="00E5656F" w:rsidRDefault="00A3119E" w:rsidP="004514CE">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A3119E" w:rsidRPr="00E5656F" w14:paraId="79521F47" w14:textId="77777777" w:rsidTr="004514CE">
        <w:trPr>
          <w:cantSplit/>
          <w:tblHeader/>
          <w:jc w:val="center"/>
        </w:trPr>
        <w:tc>
          <w:tcPr>
            <w:tcW w:w="1980" w:type="dxa"/>
            <w:tcBorders>
              <w:top w:val="nil"/>
              <w:left w:val="single" w:sz="4" w:space="0" w:color="auto"/>
              <w:bottom w:val="nil"/>
              <w:right w:val="single" w:sz="4" w:space="0" w:color="auto"/>
            </w:tcBorders>
          </w:tcPr>
          <w:p w14:paraId="68547151"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C2BD6" w14:textId="77777777" w:rsidR="00A3119E" w:rsidRPr="00E5656F" w:rsidRDefault="00A3119E" w:rsidP="004514C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7A6A70" w14:textId="77777777" w:rsidR="00A3119E" w:rsidRPr="00E5656F" w:rsidRDefault="00A3119E" w:rsidP="004514CE">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A3119E" w:rsidRPr="00E5656F" w14:paraId="657B8E3B" w14:textId="77777777" w:rsidTr="004514CE">
        <w:trPr>
          <w:cantSplit/>
          <w:tblHeader/>
          <w:jc w:val="center"/>
        </w:trPr>
        <w:tc>
          <w:tcPr>
            <w:tcW w:w="1980" w:type="dxa"/>
            <w:tcBorders>
              <w:top w:val="nil"/>
              <w:left w:val="single" w:sz="4" w:space="0" w:color="auto"/>
              <w:bottom w:val="nil"/>
              <w:right w:val="single" w:sz="4" w:space="0" w:color="auto"/>
            </w:tcBorders>
          </w:tcPr>
          <w:p w14:paraId="5E86E9C4"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2F185" w14:textId="77777777" w:rsidR="00A3119E" w:rsidRPr="00E5656F" w:rsidRDefault="00A3119E" w:rsidP="004514CE">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9B87C0A" w14:textId="77777777" w:rsidR="00A3119E" w:rsidRPr="00E5656F" w:rsidRDefault="00A3119E" w:rsidP="004514CE">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A3119E" w:rsidRPr="00E5656F" w14:paraId="794F7E37" w14:textId="77777777" w:rsidTr="004514CE">
        <w:trPr>
          <w:cantSplit/>
          <w:tblHeader/>
          <w:jc w:val="center"/>
        </w:trPr>
        <w:tc>
          <w:tcPr>
            <w:tcW w:w="1980" w:type="dxa"/>
            <w:tcBorders>
              <w:top w:val="nil"/>
              <w:left w:val="single" w:sz="4" w:space="0" w:color="auto"/>
              <w:bottom w:val="nil"/>
              <w:right w:val="single" w:sz="4" w:space="0" w:color="auto"/>
            </w:tcBorders>
          </w:tcPr>
          <w:p w14:paraId="500C5E46"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99267" w14:textId="77777777" w:rsidR="00A3119E" w:rsidRPr="00E5656F" w:rsidRDefault="00A3119E" w:rsidP="004514CE">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9C22D46" w14:textId="77777777" w:rsidR="00A3119E" w:rsidRPr="00E5656F" w:rsidRDefault="00A3119E" w:rsidP="004514CE">
            <w:pPr>
              <w:pStyle w:val="TAL"/>
              <w:rPr>
                <w:rFonts w:eastAsia="Malgun Gothic"/>
              </w:rPr>
            </w:pPr>
            <w:r>
              <w:rPr>
                <w:rFonts w:eastAsia="Malgun Gothic"/>
              </w:rPr>
              <w:t>Indicate the static IP address/prefix for the DNN, S-NSSAI.</w:t>
            </w:r>
          </w:p>
        </w:tc>
      </w:tr>
      <w:tr w:rsidR="00A3119E" w:rsidRPr="00E5656F" w14:paraId="6E4CB331"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79A9EF20"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7953E" w14:textId="77777777" w:rsidR="00A3119E" w:rsidRPr="00E5656F" w:rsidRDefault="00A3119E" w:rsidP="004514CE">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0350D51" w14:textId="77777777" w:rsidR="00A3119E" w:rsidRPr="00E5656F" w:rsidRDefault="00A3119E" w:rsidP="004514CE">
            <w:pPr>
              <w:pStyle w:val="TAL"/>
              <w:rPr>
                <w:rFonts w:eastAsia="Malgun Gothic"/>
              </w:rPr>
            </w:pPr>
            <w:r>
              <w:rPr>
                <w:rFonts w:eastAsia="Malgun Gothic"/>
              </w:rPr>
              <w:t>Indicates the security policy for integrity protection and encryption for the user plane.</w:t>
            </w:r>
          </w:p>
        </w:tc>
      </w:tr>
      <w:tr w:rsidR="00A3119E" w:rsidRPr="00E5656F" w14:paraId="334E63FA"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0F8345AE" w14:textId="77777777" w:rsidR="00A3119E" w:rsidRPr="00E5656F" w:rsidRDefault="00A3119E" w:rsidP="004514CE">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A14E6D3" w14:textId="77777777" w:rsidR="00A3119E" w:rsidRPr="00E5656F" w:rsidRDefault="00A3119E" w:rsidP="004514C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E7F27C" w14:textId="77777777" w:rsidR="00A3119E" w:rsidRPr="00E5656F" w:rsidRDefault="00A3119E" w:rsidP="004514CE">
            <w:pPr>
              <w:pStyle w:val="TAL"/>
              <w:rPr>
                <w:rFonts w:eastAsia="Malgun Gothic"/>
              </w:rPr>
            </w:pPr>
            <w:r>
              <w:rPr>
                <w:rFonts w:eastAsia="Malgun Gothic"/>
              </w:rPr>
              <w:t>Corresponding SUPI for input GPSI</w:t>
            </w:r>
          </w:p>
        </w:tc>
      </w:tr>
      <w:tr w:rsidR="00A3119E" w:rsidRPr="00E5656F" w14:paraId="33EAB7A2"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615E3AFF"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A25EB" w14:textId="77777777" w:rsidR="00A3119E" w:rsidRPr="00E5656F" w:rsidRDefault="00A3119E" w:rsidP="004514CE">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B5DAE0B" w14:textId="77777777" w:rsidR="00A3119E" w:rsidRPr="00E5656F" w:rsidRDefault="00A3119E" w:rsidP="004514CE">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3119E" w:rsidRPr="00E5656F" w14:paraId="46F00D44" w14:textId="77777777" w:rsidTr="004514C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93A14F" w14:textId="77777777" w:rsidR="00A3119E" w:rsidRPr="00E5656F" w:rsidRDefault="00A3119E" w:rsidP="004514CE">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0A03D47" w14:textId="77777777" w:rsidR="00A3119E" w:rsidRPr="00E5656F" w:rsidRDefault="00A3119E" w:rsidP="004514CE">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E5B7DA5" w14:textId="77777777" w:rsidR="00A3119E" w:rsidRPr="00264CE8" w:rsidRDefault="00A3119E" w:rsidP="004514CE">
            <w:pPr>
              <w:pStyle w:val="TAL"/>
              <w:rPr>
                <w:rFonts w:eastAsia="Malgun Gothic"/>
              </w:rPr>
            </w:pPr>
            <w:r>
              <w:rPr>
                <w:rFonts w:eastAsia="Malgun Gothic"/>
              </w:rPr>
              <w:t>For each DNN, indicates the PGW-C+SMF which support interworking with EPC.</w:t>
            </w:r>
          </w:p>
        </w:tc>
      </w:tr>
      <w:tr w:rsidR="00A3119E" w:rsidRPr="00E5656F" w14:paraId="0B7BA25E" w14:textId="77777777" w:rsidTr="004514CE">
        <w:trPr>
          <w:cantSplit/>
          <w:tblHeader/>
          <w:jc w:val="center"/>
        </w:trPr>
        <w:tc>
          <w:tcPr>
            <w:tcW w:w="9016" w:type="dxa"/>
            <w:gridSpan w:val="3"/>
            <w:tcBorders>
              <w:left w:val="single" w:sz="4" w:space="0" w:color="auto"/>
              <w:bottom w:val="single" w:sz="4" w:space="0" w:color="auto"/>
              <w:right w:val="single" w:sz="4" w:space="0" w:color="auto"/>
            </w:tcBorders>
          </w:tcPr>
          <w:p w14:paraId="0239B9F5" w14:textId="77777777" w:rsidR="00A3119E" w:rsidRDefault="00A3119E" w:rsidP="004514CE">
            <w:pPr>
              <w:pStyle w:val="TAN"/>
              <w:rPr>
                <w:rFonts w:eastAsia="Malgun Gothic"/>
              </w:rPr>
            </w:pPr>
            <w:r>
              <w:rPr>
                <w:rFonts w:eastAsia="Malgun Gothic"/>
              </w:rPr>
              <w:t>NOTE 1:</w:t>
            </w:r>
            <w:r>
              <w:rPr>
                <w:rFonts w:eastAsia="Malgun Gothic"/>
              </w:rPr>
              <w:tab/>
              <w:t>The Subscribed DNN list can include a wildcard DNN.</w:t>
            </w:r>
          </w:p>
          <w:p w14:paraId="7B9F8DB8" w14:textId="77777777" w:rsidR="00A3119E" w:rsidRDefault="00A3119E" w:rsidP="004514CE">
            <w:pPr>
              <w:pStyle w:val="TAN"/>
              <w:rPr>
                <w:rFonts w:eastAsia="Malgun Gothic"/>
              </w:rPr>
            </w:pPr>
            <w:r>
              <w:rPr>
                <w:rFonts w:eastAsia="Malgun Gothic"/>
              </w:rPr>
              <w:t>NOTE 2:</w:t>
            </w:r>
            <w:r>
              <w:rPr>
                <w:rFonts w:eastAsia="Malgun Gothic"/>
              </w:rPr>
              <w:tab/>
              <w:t>The default DNN shall not be a wildcard DNN.</w:t>
            </w:r>
          </w:p>
          <w:p w14:paraId="330CC202" w14:textId="77777777" w:rsidR="00A3119E" w:rsidRPr="00A079C1" w:rsidRDefault="00A3119E" w:rsidP="004514CE">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14:paraId="2110A93F" w14:textId="77777777" w:rsidR="00A3119E" w:rsidRPr="00E5656F" w:rsidRDefault="00A3119E" w:rsidP="00A3119E">
      <w:pPr>
        <w:pStyle w:val="FP"/>
        <w:rPr>
          <w:rFonts w:eastAsia="Malgun Gothic"/>
          <w:lang w:val="en-US" w:eastAsia="zh-CN"/>
        </w:rPr>
      </w:pPr>
    </w:p>
    <w:p w14:paraId="1739991A" w14:textId="77777777" w:rsidR="00A3119E" w:rsidRDefault="00A3119E" w:rsidP="00A3119E">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3119E" w14:paraId="3EA28A1D" w14:textId="77777777" w:rsidTr="004514C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7B32B4D" w14:textId="77777777" w:rsidR="00A3119E" w:rsidRDefault="00A3119E" w:rsidP="004514C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F90ECEF" w14:textId="77777777" w:rsidR="00A3119E" w:rsidRDefault="00A3119E" w:rsidP="004514C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DE5D00" w14:textId="77777777" w:rsidR="00A3119E" w:rsidRDefault="00A3119E" w:rsidP="004514CE">
            <w:pPr>
              <w:pStyle w:val="TAH"/>
              <w:rPr>
                <w:rFonts w:eastAsia="Malgun Gothic"/>
              </w:rPr>
            </w:pPr>
            <w:r>
              <w:rPr>
                <w:rFonts w:eastAsia="Malgun Gothic"/>
              </w:rPr>
              <w:t>Description</w:t>
            </w:r>
          </w:p>
        </w:tc>
      </w:tr>
      <w:tr w:rsidR="00A3119E" w14:paraId="2918C4D1" w14:textId="77777777" w:rsidTr="004514CE">
        <w:trPr>
          <w:cantSplit/>
          <w:jc w:val="center"/>
        </w:trPr>
        <w:tc>
          <w:tcPr>
            <w:tcW w:w="2297" w:type="dxa"/>
            <w:tcBorders>
              <w:top w:val="single" w:sz="4" w:space="0" w:color="auto"/>
              <w:left w:val="single" w:sz="4" w:space="0" w:color="auto"/>
              <w:bottom w:val="nil"/>
              <w:right w:val="single" w:sz="4" w:space="0" w:color="auto"/>
            </w:tcBorders>
            <w:hideMark/>
          </w:tcPr>
          <w:p w14:paraId="7C994E74" w14:textId="77777777" w:rsidR="00A3119E" w:rsidRDefault="00A3119E" w:rsidP="004514CE">
            <w:pPr>
              <w:pStyle w:val="TAL"/>
              <w:rPr>
                <w:lang w:eastAsia="zh-CN"/>
              </w:rPr>
            </w:pPr>
          </w:p>
          <w:p w14:paraId="2063A2C4" w14:textId="77777777" w:rsidR="00A3119E" w:rsidRDefault="00A3119E" w:rsidP="004514CE">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2967FEF7" w14:textId="77777777" w:rsidR="00A3119E" w:rsidRDefault="00A3119E" w:rsidP="004514CE">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AD0155" w14:textId="77777777" w:rsidR="00A3119E" w:rsidRDefault="00A3119E" w:rsidP="004514CE">
            <w:pPr>
              <w:pStyle w:val="TAL"/>
              <w:rPr>
                <w:rFonts w:eastAsia="Malgun Gothic"/>
              </w:rPr>
            </w:pPr>
            <w:r>
              <w:t>Identifies external group of UEs</w:t>
            </w:r>
            <w:r>
              <w:rPr>
                <w:lang w:eastAsia="zh-CN"/>
              </w:rPr>
              <w:t xml:space="preserve"> that the UE belongs to as defined in TS 23.682 [23]</w:t>
            </w:r>
          </w:p>
        </w:tc>
      </w:tr>
      <w:tr w:rsidR="00A3119E" w14:paraId="1573AAEE" w14:textId="77777777" w:rsidTr="004514CE">
        <w:trPr>
          <w:cantSplit/>
          <w:jc w:val="center"/>
        </w:trPr>
        <w:tc>
          <w:tcPr>
            <w:tcW w:w="0" w:type="auto"/>
            <w:tcBorders>
              <w:top w:val="nil"/>
              <w:left w:val="single" w:sz="4" w:space="0" w:color="auto"/>
              <w:bottom w:val="nil"/>
              <w:right w:val="single" w:sz="4" w:space="0" w:color="auto"/>
            </w:tcBorders>
            <w:vAlign w:val="center"/>
            <w:hideMark/>
          </w:tcPr>
          <w:p w14:paraId="36433C79" w14:textId="77777777" w:rsidR="00A3119E" w:rsidRDefault="00A3119E" w:rsidP="004514C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C73D0C9" w14:textId="77777777" w:rsidR="00A3119E" w:rsidRDefault="00A3119E" w:rsidP="004514CE">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121D9F44" w14:textId="77777777" w:rsidR="00A3119E" w:rsidRDefault="00A3119E" w:rsidP="004514CE">
            <w:pPr>
              <w:pStyle w:val="TAL"/>
              <w:rPr>
                <w:rFonts w:eastAsia="Malgun Gothic"/>
              </w:rPr>
            </w:pPr>
            <w:r>
              <w:t>Identifies internal group of UEs</w:t>
            </w:r>
            <w:r>
              <w:rPr>
                <w:lang w:eastAsia="zh-CN"/>
              </w:rPr>
              <w:t xml:space="preserve"> that the UE belongs to as defined in TS 23.501 [2]</w:t>
            </w:r>
          </w:p>
        </w:tc>
      </w:tr>
      <w:tr w:rsidR="00A3119E" w14:paraId="442D5DB4" w14:textId="77777777" w:rsidTr="004514CE">
        <w:trPr>
          <w:cantSplit/>
          <w:jc w:val="center"/>
        </w:trPr>
        <w:tc>
          <w:tcPr>
            <w:tcW w:w="0" w:type="auto"/>
            <w:tcBorders>
              <w:top w:val="nil"/>
              <w:left w:val="single" w:sz="4" w:space="0" w:color="auto"/>
              <w:bottom w:val="single" w:sz="4" w:space="0" w:color="auto"/>
              <w:right w:val="single" w:sz="4" w:space="0" w:color="auto"/>
            </w:tcBorders>
            <w:vAlign w:val="center"/>
            <w:hideMark/>
          </w:tcPr>
          <w:p w14:paraId="11711AEB" w14:textId="77777777" w:rsidR="00A3119E" w:rsidRDefault="00A3119E" w:rsidP="004514C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3B227486" w14:textId="77777777" w:rsidR="00A3119E" w:rsidRDefault="00A3119E" w:rsidP="004514CE">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3DD19A3" w14:textId="77777777" w:rsidR="00A3119E" w:rsidRDefault="00A3119E" w:rsidP="004514CE">
            <w:pPr>
              <w:pStyle w:val="TAL"/>
              <w:rPr>
                <w:rFonts w:eastAsia="Malgun Gothic"/>
              </w:rPr>
            </w:pPr>
            <w:r w:rsidRPr="002F30CA">
              <w:rPr>
                <w:rFonts w:eastAsia="Malgun Gothic"/>
              </w:rPr>
              <w:t>Corresponding SUPI list for input External Group Identifier</w:t>
            </w:r>
          </w:p>
        </w:tc>
      </w:tr>
    </w:tbl>
    <w:p w14:paraId="1B7093EA" w14:textId="77777777" w:rsidR="00A3119E" w:rsidRDefault="00A3119E" w:rsidP="00A3119E">
      <w:pPr>
        <w:pStyle w:val="FP"/>
        <w:rPr>
          <w:rFonts w:eastAsia="Malgun Gothic"/>
        </w:rPr>
      </w:pPr>
    </w:p>
    <w:p w14:paraId="48E74376" w14:textId="77777777" w:rsidR="00A3119E" w:rsidRDefault="00A3119E" w:rsidP="00A3119E">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B13DC55" w14:textId="77777777" w:rsidR="00A3119E" w:rsidRDefault="00A3119E" w:rsidP="00A3119E">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3119E" w14:paraId="17B332A0" w14:textId="77777777" w:rsidTr="004514CE">
        <w:tc>
          <w:tcPr>
            <w:tcW w:w="3827" w:type="dxa"/>
          </w:tcPr>
          <w:p w14:paraId="73F89A3E" w14:textId="77777777" w:rsidR="00A3119E" w:rsidRDefault="00A3119E" w:rsidP="004514CE">
            <w:pPr>
              <w:pStyle w:val="TAH"/>
              <w:rPr>
                <w:lang w:eastAsia="zh-CN"/>
              </w:rPr>
            </w:pPr>
            <w:r>
              <w:rPr>
                <w:lang w:eastAsia="zh-CN"/>
              </w:rPr>
              <w:t>Subscription Data Types</w:t>
            </w:r>
          </w:p>
        </w:tc>
        <w:tc>
          <w:tcPr>
            <w:tcW w:w="1218" w:type="dxa"/>
          </w:tcPr>
          <w:p w14:paraId="234235FC" w14:textId="77777777" w:rsidR="00A3119E" w:rsidRDefault="00A3119E" w:rsidP="004514CE">
            <w:pPr>
              <w:pStyle w:val="TAH"/>
              <w:rPr>
                <w:lang w:eastAsia="zh-CN"/>
              </w:rPr>
            </w:pPr>
            <w:r>
              <w:rPr>
                <w:lang w:eastAsia="zh-CN"/>
              </w:rPr>
              <w:t>Data Key</w:t>
            </w:r>
          </w:p>
        </w:tc>
        <w:tc>
          <w:tcPr>
            <w:tcW w:w="2326" w:type="dxa"/>
          </w:tcPr>
          <w:p w14:paraId="3E1DC8F5" w14:textId="77777777" w:rsidR="00A3119E" w:rsidRDefault="00A3119E" w:rsidP="004514CE">
            <w:pPr>
              <w:pStyle w:val="TAH"/>
              <w:rPr>
                <w:lang w:eastAsia="zh-CN"/>
              </w:rPr>
            </w:pPr>
            <w:r>
              <w:rPr>
                <w:lang w:eastAsia="zh-CN"/>
              </w:rPr>
              <w:t>Data Sub Key</w:t>
            </w:r>
          </w:p>
        </w:tc>
      </w:tr>
      <w:tr w:rsidR="00A3119E" w14:paraId="365ECB6A" w14:textId="77777777" w:rsidTr="004514CE">
        <w:tc>
          <w:tcPr>
            <w:tcW w:w="3827" w:type="dxa"/>
          </w:tcPr>
          <w:p w14:paraId="50A9F2E0" w14:textId="77777777" w:rsidR="00A3119E" w:rsidRDefault="00A3119E" w:rsidP="004514CE">
            <w:pPr>
              <w:pStyle w:val="TAL"/>
              <w:rPr>
                <w:lang w:eastAsia="zh-CN"/>
              </w:rPr>
            </w:pPr>
            <w:r w:rsidRPr="00424BF1">
              <w:t>Access and Mobility Subscription data</w:t>
            </w:r>
          </w:p>
        </w:tc>
        <w:tc>
          <w:tcPr>
            <w:tcW w:w="1218" w:type="dxa"/>
          </w:tcPr>
          <w:p w14:paraId="22D7518B" w14:textId="77777777" w:rsidR="00A3119E" w:rsidRDefault="00A3119E" w:rsidP="004514CE">
            <w:pPr>
              <w:pStyle w:val="TAL"/>
              <w:rPr>
                <w:lang w:eastAsia="zh-CN"/>
              </w:rPr>
            </w:pPr>
            <w:r w:rsidRPr="00A02ABB">
              <w:rPr>
                <w:rFonts w:eastAsia="Malgun Gothic"/>
              </w:rPr>
              <w:t>SUPI</w:t>
            </w:r>
          </w:p>
        </w:tc>
        <w:tc>
          <w:tcPr>
            <w:tcW w:w="2326" w:type="dxa"/>
          </w:tcPr>
          <w:p w14:paraId="396016FD" w14:textId="77777777" w:rsidR="00A3119E" w:rsidRDefault="00A3119E" w:rsidP="004514CE">
            <w:pPr>
              <w:pStyle w:val="TAL"/>
              <w:rPr>
                <w:lang w:eastAsia="zh-CN"/>
              </w:rPr>
            </w:pPr>
            <w:r w:rsidRPr="00A02ABB">
              <w:rPr>
                <w:rFonts w:eastAsia="Malgun Gothic"/>
              </w:rPr>
              <w:t>-</w:t>
            </w:r>
          </w:p>
        </w:tc>
      </w:tr>
      <w:tr w:rsidR="00A3119E" w14:paraId="12B702CB" w14:textId="77777777" w:rsidTr="004514CE">
        <w:tc>
          <w:tcPr>
            <w:tcW w:w="3827" w:type="dxa"/>
            <w:vAlign w:val="center"/>
          </w:tcPr>
          <w:p w14:paraId="6DAE83BD" w14:textId="77777777" w:rsidR="00A3119E" w:rsidRPr="00424BF1" w:rsidRDefault="00A3119E" w:rsidP="004514CE">
            <w:pPr>
              <w:pStyle w:val="TAL"/>
            </w:pPr>
            <w:r w:rsidRPr="00424BF1">
              <w:t xml:space="preserve">SMF Selection Subscription data </w:t>
            </w:r>
          </w:p>
        </w:tc>
        <w:tc>
          <w:tcPr>
            <w:tcW w:w="1218" w:type="dxa"/>
          </w:tcPr>
          <w:p w14:paraId="5B00C885" w14:textId="77777777" w:rsidR="00A3119E" w:rsidRPr="00A02ABB" w:rsidRDefault="00A3119E" w:rsidP="004514CE">
            <w:pPr>
              <w:pStyle w:val="TAL"/>
              <w:rPr>
                <w:rFonts w:eastAsia="Malgun Gothic"/>
              </w:rPr>
            </w:pPr>
            <w:r w:rsidRPr="00A02ABB">
              <w:rPr>
                <w:rFonts w:eastAsia="Malgun Gothic"/>
              </w:rPr>
              <w:t>SUPI</w:t>
            </w:r>
          </w:p>
        </w:tc>
        <w:tc>
          <w:tcPr>
            <w:tcW w:w="2326" w:type="dxa"/>
          </w:tcPr>
          <w:p w14:paraId="48196EA8" w14:textId="77777777" w:rsidR="00A3119E" w:rsidRPr="00A02ABB" w:rsidRDefault="00A3119E" w:rsidP="004514CE">
            <w:pPr>
              <w:pStyle w:val="TAL"/>
              <w:rPr>
                <w:rFonts w:eastAsia="Malgun Gothic"/>
              </w:rPr>
            </w:pPr>
            <w:r w:rsidRPr="00A02ABB">
              <w:rPr>
                <w:rFonts w:eastAsia="Malgun Gothic"/>
              </w:rPr>
              <w:t>-</w:t>
            </w:r>
          </w:p>
        </w:tc>
      </w:tr>
      <w:tr w:rsidR="00A3119E" w14:paraId="0678EFE9" w14:textId="77777777" w:rsidTr="004514CE">
        <w:tc>
          <w:tcPr>
            <w:tcW w:w="3827" w:type="dxa"/>
            <w:vAlign w:val="center"/>
          </w:tcPr>
          <w:p w14:paraId="11F2DE78" w14:textId="77777777" w:rsidR="00A3119E" w:rsidRPr="00424BF1" w:rsidRDefault="00A3119E" w:rsidP="004514CE">
            <w:pPr>
              <w:pStyle w:val="TAL"/>
            </w:pPr>
            <w:r w:rsidRPr="00424BF1">
              <w:rPr>
                <w:rFonts w:hint="eastAsia"/>
              </w:rPr>
              <w:t>UE context in SMF data</w:t>
            </w:r>
          </w:p>
        </w:tc>
        <w:tc>
          <w:tcPr>
            <w:tcW w:w="1218" w:type="dxa"/>
          </w:tcPr>
          <w:p w14:paraId="2D4D6854" w14:textId="77777777" w:rsidR="00A3119E" w:rsidRPr="00A02ABB" w:rsidRDefault="00A3119E" w:rsidP="004514CE">
            <w:pPr>
              <w:pStyle w:val="TAL"/>
              <w:rPr>
                <w:rFonts w:eastAsia="Malgun Gothic"/>
              </w:rPr>
            </w:pPr>
            <w:r w:rsidRPr="00A02ABB">
              <w:rPr>
                <w:rFonts w:eastAsia="Malgun Gothic"/>
              </w:rPr>
              <w:t>SUPI</w:t>
            </w:r>
          </w:p>
        </w:tc>
        <w:tc>
          <w:tcPr>
            <w:tcW w:w="2326" w:type="dxa"/>
          </w:tcPr>
          <w:p w14:paraId="0DA823FA" w14:textId="77777777" w:rsidR="00A3119E" w:rsidRPr="00A02ABB" w:rsidRDefault="00A3119E" w:rsidP="004514CE">
            <w:pPr>
              <w:pStyle w:val="TAL"/>
              <w:rPr>
                <w:rFonts w:eastAsia="Malgun Gothic"/>
              </w:rPr>
            </w:pPr>
            <w:r w:rsidRPr="00A02ABB">
              <w:rPr>
                <w:rFonts w:eastAsia="Malgun Gothic"/>
              </w:rPr>
              <w:t>S-NSSAI</w:t>
            </w:r>
          </w:p>
        </w:tc>
      </w:tr>
      <w:tr w:rsidR="00A3119E" w14:paraId="07ADDEB4" w14:textId="77777777" w:rsidTr="004514CE">
        <w:tc>
          <w:tcPr>
            <w:tcW w:w="3827" w:type="dxa"/>
          </w:tcPr>
          <w:p w14:paraId="6898790F" w14:textId="77777777" w:rsidR="00A3119E" w:rsidRPr="00424BF1" w:rsidRDefault="00A3119E" w:rsidP="004514CE">
            <w:pPr>
              <w:pStyle w:val="TAL"/>
            </w:pPr>
            <w:r w:rsidRPr="00424BF1">
              <w:t xml:space="preserve">SMS Management Subscription data </w:t>
            </w:r>
          </w:p>
        </w:tc>
        <w:tc>
          <w:tcPr>
            <w:tcW w:w="1218" w:type="dxa"/>
          </w:tcPr>
          <w:p w14:paraId="3C69363A" w14:textId="77777777" w:rsidR="00A3119E" w:rsidRPr="00A02ABB" w:rsidRDefault="00A3119E" w:rsidP="004514CE">
            <w:pPr>
              <w:pStyle w:val="TAL"/>
              <w:rPr>
                <w:rFonts w:eastAsia="Malgun Gothic"/>
              </w:rPr>
            </w:pPr>
            <w:r w:rsidRPr="00A02ABB">
              <w:rPr>
                <w:rFonts w:eastAsia="Malgun Gothic"/>
              </w:rPr>
              <w:t>SUPI</w:t>
            </w:r>
          </w:p>
        </w:tc>
        <w:tc>
          <w:tcPr>
            <w:tcW w:w="2326" w:type="dxa"/>
          </w:tcPr>
          <w:p w14:paraId="2B5219A0" w14:textId="77777777" w:rsidR="00A3119E" w:rsidRPr="00A02ABB" w:rsidRDefault="00A3119E" w:rsidP="004514CE">
            <w:pPr>
              <w:pStyle w:val="TAL"/>
              <w:rPr>
                <w:rFonts w:eastAsia="Malgun Gothic"/>
              </w:rPr>
            </w:pPr>
            <w:r w:rsidRPr="00A02ABB">
              <w:rPr>
                <w:rFonts w:eastAsia="Malgun Gothic"/>
              </w:rPr>
              <w:t>-</w:t>
            </w:r>
          </w:p>
        </w:tc>
      </w:tr>
      <w:tr w:rsidR="00A3119E" w14:paraId="14579FCD" w14:textId="77777777" w:rsidTr="004514CE">
        <w:tc>
          <w:tcPr>
            <w:tcW w:w="3827" w:type="dxa"/>
            <w:vAlign w:val="center"/>
          </w:tcPr>
          <w:p w14:paraId="34454F1F" w14:textId="77777777" w:rsidR="00A3119E" w:rsidRPr="00424BF1" w:rsidRDefault="00A3119E" w:rsidP="004514CE">
            <w:pPr>
              <w:pStyle w:val="TAL"/>
            </w:pPr>
            <w:r w:rsidRPr="00424BF1">
              <w:rPr>
                <w:rFonts w:hint="eastAsia"/>
              </w:rPr>
              <w:t>SMS Subscription data</w:t>
            </w:r>
          </w:p>
        </w:tc>
        <w:tc>
          <w:tcPr>
            <w:tcW w:w="1218" w:type="dxa"/>
          </w:tcPr>
          <w:p w14:paraId="61F926C9" w14:textId="77777777" w:rsidR="00A3119E" w:rsidRPr="00A02ABB" w:rsidRDefault="00A3119E" w:rsidP="004514CE">
            <w:pPr>
              <w:pStyle w:val="TAL"/>
              <w:rPr>
                <w:rFonts w:eastAsia="Malgun Gothic"/>
              </w:rPr>
            </w:pPr>
            <w:r w:rsidRPr="00A02ABB">
              <w:rPr>
                <w:rFonts w:eastAsia="Malgun Gothic"/>
              </w:rPr>
              <w:t>SUPI</w:t>
            </w:r>
          </w:p>
        </w:tc>
        <w:tc>
          <w:tcPr>
            <w:tcW w:w="2326" w:type="dxa"/>
          </w:tcPr>
          <w:p w14:paraId="2E51D4A6" w14:textId="77777777" w:rsidR="00A3119E" w:rsidRPr="00A02ABB" w:rsidRDefault="00A3119E" w:rsidP="004514CE">
            <w:pPr>
              <w:pStyle w:val="TAL"/>
              <w:rPr>
                <w:rFonts w:eastAsia="Malgun Gothic"/>
              </w:rPr>
            </w:pPr>
          </w:p>
        </w:tc>
      </w:tr>
      <w:tr w:rsidR="00A3119E" w14:paraId="5C22C0ED" w14:textId="77777777" w:rsidTr="004514CE">
        <w:tc>
          <w:tcPr>
            <w:tcW w:w="3827" w:type="dxa"/>
            <w:vAlign w:val="center"/>
          </w:tcPr>
          <w:p w14:paraId="009A377F" w14:textId="77777777" w:rsidR="00A3119E" w:rsidRPr="00424BF1" w:rsidRDefault="00A3119E" w:rsidP="004514CE">
            <w:pPr>
              <w:pStyle w:val="TAL"/>
            </w:pPr>
            <w:r>
              <w:t>UE Context in SMSF data</w:t>
            </w:r>
          </w:p>
        </w:tc>
        <w:tc>
          <w:tcPr>
            <w:tcW w:w="1218" w:type="dxa"/>
          </w:tcPr>
          <w:p w14:paraId="374FA335" w14:textId="77777777" w:rsidR="00A3119E" w:rsidRPr="00A02ABB" w:rsidRDefault="00A3119E" w:rsidP="004514CE">
            <w:pPr>
              <w:pStyle w:val="TAL"/>
              <w:rPr>
                <w:rFonts w:eastAsia="Malgun Gothic"/>
              </w:rPr>
            </w:pPr>
            <w:r>
              <w:rPr>
                <w:rFonts w:eastAsia="Malgun Gothic"/>
              </w:rPr>
              <w:t>SUPI</w:t>
            </w:r>
          </w:p>
        </w:tc>
        <w:tc>
          <w:tcPr>
            <w:tcW w:w="2326" w:type="dxa"/>
          </w:tcPr>
          <w:p w14:paraId="0534F835" w14:textId="77777777" w:rsidR="00A3119E" w:rsidRPr="00A02ABB" w:rsidRDefault="00A3119E" w:rsidP="004514CE">
            <w:pPr>
              <w:pStyle w:val="TAL"/>
              <w:rPr>
                <w:rFonts w:eastAsia="Malgun Gothic"/>
              </w:rPr>
            </w:pPr>
          </w:p>
        </w:tc>
      </w:tr>
      <w:tr w:rsidR="00A3119E" w14:paraId="42AEBD08" w14:textId="77777777" w:rsidTr="004514CE">
        <w:tc>
          <w:tcPr>
            <w:tcW w:w="3827" w:type="dxa"/>
            <w:vAlign w:val="center"/>
          </w:tcPr>
          <w:p w14:paraId="3C501C5D" w14:textId="77777777" w:rsidR="00A3119E" w:rsidRPr="00424BF1" w:rsidRDefault="00A3119E" w:rsidP="004514CE">
            <w:pPr>
              <w:pStyle w:val="TAL"/>
            </w:pPr>
            <w:r w:rsidRPr="00424BF1">
              <w:t>Session Management Subscription data</w:t>
            </w:r>
          </w:p>
        </w:tc>
        <w:tc>
          <w:tcPr>
            <w:tcW w:w="1218" w:type="dxa"/>
          </w:tcPr>
          <w:p w14:paraId="685CF493" w14:textId="77777777" w:rsidR="00A3119E" w:rsidRPr="00A02ABB" w:rsidRDefault="00A3119E" w:rsidP="004514CE">
            <w:pPr>
              <w:pStyle w:val="TAL"/>
              <w:rPr>
                <w:rFonts w:eastAsia="Malgun Gothic"/>
              </w:rPr>
            </w:pPr>
            <w:r w:rsidRPr="00A02ABB">
              <w:rPr>
                <w:rFonts w:eastAsia="Malgun Gothic"/>
              </w:rPr>
              <w:t>SUPI</w:t>
            </w:r>
          </w:p>
        </w:tc>
        <w:tc>
          <w:tcPr>
            <w:tcW w:w="2326" w:type="dxa"/>
          </w:tcPr>
          <w:p w14:paraId="511F8E9B" w14:textId="77777777" w:rsidR="00A3119E" w:rsidRPr="00A02ABB" w:rsidRDefault="00A3119E" w:rsidP="004514CE">
            <w:pPr>
              <w:pStyle w:val="TAL"/>
              <w:rPr>
                <w:rFonts w:eastAsia="Malgun Gothic"/>
              </w:rPr>
            </w:pPr>
            <w:r w:rsidRPr="00A02ABB">
              <w:rPr>
                <w:rFonts w:eastAsia="Malgun Gothic"/>
              </w:rPr>
              <w:t>S-NSSAI</w:t>
            </w:r>
          </w:p>
        </w:tc>
      </w:tr>
      <w:tr w:rsidR="00A3119E" w14:paraId="457682B5" w14:textId="77777777" w:rsidTr="004514CE">
        <w:tc>
          <w:tcPr>
            <w:tcW w:w="3827" w:type="dxa"/>
            <w:vAlign w:val="center"/>
          </w:tcPr>
          <w:p w14:paraId="4496A4E3" w14:textId="77777777" w:rsidR="00A3119E" w:rsidRPr="00424BF1" w:rsidRDefault="00A3119E" w:rsidP="004514CE">
            <w:pPr>
              <w:pStyle w:val="TAL"/>
            </w:pPr>
          </w:p>
        </w:tc>
        <w:tc>
          <w:tcPr>
            <w:tcW w:w="1218" w:type="dxa"/>
          </w:tcPr>
          <w:p w14:paraId="62406F28" w14:textId="77777777" w:rsidR="00A3119E" w:rsidRPr="00A02ABB" w:rsidRDefault="00A3119E" w:rsidP="004514CE">
            <w:pPr>
              <w:pStyle w:val="TAL"/>
              <w:rPr>
                <w:rFonts w:eastAsia="Malgun Gothic"/>
              </w:rPr>
            </w:pPr>
          </w:p>
        </w:tc>
        <w:tc>
          <w:tcPr>
            <w:tcW w:w="2326" w:type="dxa"/>
          </w:tcPr>
          <w:p w14:paraId="5CF53170" w14:textId="77777777" w:rsidR="00A3119E" w:rsidRPr="00A02ABB" w:rsidRDefault="00A3119E" w:rsidP="004514CE">
            <w:pPr>
              <w:pStyle w:val="TAL"/>
              <w:rPr>
                <w:rFonts w:eastAsia="Malgun Gothic"/>
              </w:rPr>
            </w:pPr>
            <w:r w:rsidRPr="00A02ABB">
              <w:rPr>
                <w:rFonts w:eastAsia="Malgun Gothic"/>
              </w:rPr>
              <w:t>DNN</w:t>
            </w:r>
          </w:p>
        </w:tc>
      </w:tr>
      <w:tr w:rsidR="00A3119E" w14:paraId="7A1EEB51" w14:textId="77777777" w:rsidTr="004514CE">
        <w:tc>
          <w:tcPr>
            <w:tcW w:w="3827" w:type="dxa"/>
            <w:vAlign w:val="center"/>
          </w:tcPr>
          <w:p w14:paraId="6E813E9B" w14:textId="77777777" w:rsidR="00A3119E" w:rsidRPr="00424BF1" w:rsidRDefault="00A3119E" w:rsidP="004514CE">
            <w:pPr>
              <w:pStyle w:val="TAL"/>
            </w:pPr>
            <w:r w:rsidRPr="00424BF1">
              <w:t>Identifier translation</w:t>
            </w:r>
          </w:p>
        </w:tc>
        <w:tc>
          <w:tcPr>
            <w:tcW w:w="1218" w:type="dxa"/>
          </w:tcPr>
          <w:p w14:paraId="6F4BACE1" w14:textId="77777777" w:rsidR="00A3119E" w:rsidRPr="00A02ABB" w:rsidRDefault="00A3119E" w:rsidP="004514CE">
            <w:pPr>
              <w:pStyle w:val="TAL"/>
              <w:rPr>
                <w:rFonts w:eastAsia="Malgun Gothic"/>
              </w:rPr>
            </w:pPr>
            <w:r w:rsidRPr="00A02ABB">
              <w:rPr>
                <w:rFonts w:eastAsia="Malgun Gothic"/>
              </w:rPr>
              <w:t>GPSI</w:t>
            </w:r>
          </w:p>
        </w:tc>
        <w:tc>
          <w:tcPr>
            <w:tcW w:w="2326" w:type="dxa"/>
          </w:tcPr>
          <w:p w14:paraId="45341538" w14:textId="77777777" w:rsidR="00A3119E" w:rsidRPr="00A02ABB" w:rsidRDefault="00A3119E" w:rsidP="004514CE">
            <w:pPr>
              <w:pStyle w:val="TAL"/>
              <w:rPr>
                <w:rFonts w:eastAsia="Malgun Gothic"/>
              </w:rPr>
            </w:pPr>
            <w:r w:rsidRPr="00A02ABB">
              <w:rPr>
                <w:rFonts w:eastAsia="Malgun Gothic"/>
              </w:rPr>
              <w:t>-</w:t>
            </w:r>
          </w:p>
        </w:tc>
      </w:tr>
      <w:tr w:rsidR="00A3119E" w14:paraId="567CB6D8" w14:textId="77777777" w:rsidTr="004514CE">
        <w:tc>
          <w:tcPr>
            <w:tcW w:w="3827" w:type="dxa"/>
            <w:vAlign w:val="center"/>
          </w:tcPr>
          <w:p w14:paraId="0F368ACC" w14:textId="77777777" w:rsidR="00A3119E" w:rsidRPr="00424BF1" w:rsidRDefault="00A3119E" w:rsidP="004514CE">
            <w:pPr>
              <w:pStyle w:val="TAL"/>
            </w:pPr>
            <w:r w:rsidRPr="00424BF1">
              <w:t>Slice Selection Subscription data</w:t>
            </w:r>
          </w:p>
        </w:tc>
        <w:tc>
          <w:tcPr>
            <w:tcW w:w="1218" w:type="dxa"/>
          </w:tcPr>
          <w:p w14:paraId="3A777E10" w14:textId="77777777" w:rsidR="00A3119E" w:rsidRPr="00A02ABB" w:rsidRDefault="00A3119E" w:rsidP="004514CE">
            <w:pPr>
              <w:pStyle w:val="TAL"/>
              <w:rPr>
                <w:rFonts w:eastAsia="Malgun Gothic"/>
              </w:rPr>
            </w:pPr>
            <w:r w:rsidRPr="00A02ABB">
              <w:rPr>
                <w:rFonts w:eastAsia="Malgun Gothic"/>
              </w:rPr>
              <w:t>SUPI</w:t>
            </w:r>
          </w:p>
        </w:tc>
        <w:tc>
          <w:tcPr>
            <w:tcW w:w="2326" w:type="dxa"/>
          </w:tcPr>
          <w:p w14:paraId="152C105F" w14:textId="77777777" w:rsidR="00A3119E" w:rsidRPr="00A02ABB" w:rsidRDefault="00A3119E" w:rsidP="004514CE">
            <w:pPr>
              <w:pStyle w:val="TAL"/>
              <w:rPr>
                <w:rFonts w:eastAsia="Malgun Gothic"/>
              </w:rPr>
            </w:pPr>
            <w:r w:rsidRPr="00A02ABB">
              <w:rPr>
                <w:rFonts w:eastAsia="Malgun Gothic"/>
              </w:rPr>
              <w:t>-</w:t>
            </w:r>
          </w:p>
        </w:tc>
      </w:tr>
      <w:tr w:rsidR="00A3119E" w14:paraId="7AE53461" w14:textId="77777777" w:rsidTr="004514CE">
        <w:tc>
          <w:tcPr>
            <w:tcW w:w="3827" w:type="dxa"/>
            <w:vAlign w:val="center"/>
          </w:tcPr>
          <w:p w14:paraId="097F6E5D" w14:textId="77777777" w:rsidR="00A3119E" w:rsidRPr="00424BF1" w:rsidRDefault="00A3119E" w:rsidP="004514CE">
            <w:pPr>
              <w:pStyle w:val="TAL"/>
            </w:pPr>
            <w:r>
              <w:t>Intersystem continuity Context</w:t>
            </w:r>
          </w:p>
        </w:tc>
        <w:tc>
          <w:tcPr>
            <w:tcW w:w="1218" w:type="dxa"/>
          </w:tcPr>
          <w:p w14:paraId="78B99CDB" w14:textId="77777777" w:rsidR="00A3119E" w:rsidRPr="00A02ABB" w:rsidRDefault="00A3119E" w:rsidP="004514CE">
            <w:pPr>
              <w:pStyle w:val="TAL"/>
              <w:rPr>
                <w:rFonts w:eastAsia="Malgun Gothic"/>
              </w:rPr>
            </w:pPr>
            <w:r>
              <w:rPr>
                <w:rFonts w:eastAsia="Malgun Gothic"/>
              </w:rPr>
              <w:t>SUPI</w:t>
            </w:r>
          </w:p>
        </w:tc>
        <w:tc>
          <w:tcPr>
            <w:tcW w:w="2326" w:type="dxa"/>
          </w:tcPr>
          <w:p w14:paraId="03C36ACF" w14:textId="77777777" w:rsidR="00A3119E" w:rsidRPr="00A02ABB" w:rsidRDefault="00A3119E" w:rsidP="004514CE">
            <w:pPr>
              <w:pStyle w:val="TAL"/>
              <w:rPr>
                <w:rFonts w:eastAsia="Malgun Gothic"/>
              </w:rPr>
            </w:pPr>
            <w:r>
              <w:rPr>
                <w:rFonts w:eastAsia="Malgun Gothic"/>
              </w:rPr>
              <w:t>DNN</w:t>
            </w:r>
          </w:p>
        </w:tc>
      </w:tr>
    </w:tbl>
    <w:p w14:paraId="46175B62" w14:textId="77777777" w:rsidR="00A3119E" w:rsidRDefault="00A3119E" w:rsidP="00A3119E">
      <w:pPr>
        <w:pStyle w:val="FP"/>
        <w:rPr>
          <w:lang w:eastAsia="zh-CN"/>
        </w:rPr>
      </w:pPr>
    </w:p>
    <w:p w14:paraId="0919990B" w14:textId="77777777" w:rsidR="00A3119E" w:rsidRDefault="00A3119E" w:rsidP="00A3119E">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3119E" w14:paraId="6E35F4E7" w14:textId="77777777" w:rsidTr="004514CE">
        <w:tc>
          <w:tcPr>
            <w:tcW w:w="3827" w:type="dxa"/>
          </w:tcPr>
          <w:p w14:paraId="3610F7B0" w14:textId="77777777" w:rsidR="00A3119E" w:rsidRDefault="00A3119E" w:rsidP="004514CE">
            <w:pPr>
              <w:pStyle w:val="TAH"/>
              <w:rPr>
                <w:lang w:eastAsia="zh-CN"/>
              </w:rPr>
            </w:pPr>
            <w:r>
              <w:rPr>
                <w:lang w:eastAsia="zh-CN"/>
              </w:rPr>
              <w:t>Subscription Data Types</w:t>
            </w:r>
          </w:p>
        </w:tc>
        <w:tc>
          <w:tcPr>
            <w:tcW w:w="1218" w:type="dxa"/>
          </w:tcPr>
          <w:p w14:paraId="43FAF9B9" w14:textId="77777777" w:rsidR="00A3119E" w:rsidRDefault="00A3119E" w:rsidP="004514CE">
            <w:pPr>
              <w:pStyle w:val="TAH"/>
              <w:rPr>
                <w:lang w:eastAsia="zh-CN"/>
              </w:rPr>
            </w:pPr>
            <w:r>
              <w:rPr>
                <w:lang w:eastAsia="zh-CN"/>
              </w:rPr>
              <w:t>Data Key</w:t>
            </w:r>
          </w:p>
        </w:tc>
        <w:tc>
          <w:tcPr>
            <w:tcW w:w="2326" w:type="dxa"/>
          </w:tcPr>
          <w:p w14:paraId="0E4AFF6F" w14:textId="77777777" w:rsidR="00A3119E" w:rsidRDefault="00A3119E" w:rsidP="004514CE">
            <w:pPr>
              <w:pStyle w:val="TAH"/>
              <w:rPr>
                <w:lang w:eastAsia="zh-CN"/>
              </w:rPr>
            </w:pPr>
            <w:r>
              <w:rPr>
                <w:lang w:eastAsia="zh-CN"/>
              </w:rPr>
              <w:t>Data Sub Key</w:t>
            </w:r>
          </w:p>
        </w:tc>
      </w:tr>
      <w:tr w:rsidR="00A3119E" w14:paraId="0D7FFDCF" w14:textId="77777777" w:rsidTr="004514CE">
        <w:tc>
          <w:tcPr>
            <w:tcW w:w="3827" w:type="dxa"/>
            <w:vAlign w:val="center"/>
          </w:tcPr>
          <w:p w14:paraId="270128DF" w14:textId="77777777" w:rsidR="00A3119E" w:rsidRDefault="00A3119E" w:rsidP="004514CE">
            <w:pPr>
              <w:pStyle w:val="TAL"/>
              <w:rPr>
                <w:lang w:eastAsia="zh-CN"/>
              </w:rPr>
            </w:pPr>
            <w:r>
              <w:t>Group Identifier translation</w:t>
            </w:r>
          </w:p>
        </w:tc>
        <w:tc>
          <w:tcPr>
            <w:tcW w:w="1218" w:type="dxa"/>
          </w:tcPr>
          <w:p w14:paraId="7289BCAA" w14:textId="77777777" w:rsidR="00A3119E" w:rsidRDefault="00A3119E" w:rsidP="004514CE">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2917B4CE" w14:textId="77777777" w:rsidR="00A3119E" w:rsidRDefault="00A3119E" w:rsidP="004514CE">
            <w:pPr>
              <w:pStyle w:val="TAL"/>
              <w:rPr>
                <w:lang w:eastAsia="zh-CN"/>
              </w:rPr>
            </w:pPr>
          </w:p>
        </w:tc>
      </w:tr>
    </w:tbl>
    <w:p w14:paraId="02389FCE" w14:textId="77777777" w:rsidR="00A3119E" w:rsidRDefault="00A3119E" w:rsidP="00A3119E">
      <w:pPr>
        <w:pStyle w:val="FP"/>
        <w:rPr>
          <w:lang w:eastAsia="zh-CN"/>
        </w:rPr>
      </w:pPr>
    </w:p>
    <w:p w14:paraId="51575EC0" w14:textId="77777777" w:rsidR="00A3119E" w:rsidRPr="00967805" w:rsidRDefault="00A3119E" w:rsidP="00A3119E">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14:paraId="369DEBF4" w14:textId="77777777" w:rsidR="00A3119E" w:rsidRDefault="00A3119E" w:rsidP="001B4A40">
      <w:pPr>
        <w:jc w:val="center"/>
        <w:rPr>
          <w:color w:val="FF0000"/>
          <w:sz w:val="32"/>
          <w:szCs w:val="32"/>
        </w:rPr>
      </w:pPr>
    </w:p>
    <w:p w14:paraId="0A8E7235" w14:textId="3C58117C" w:rsidR="001E41F3" w:rsidRDefault="008226DD" w:rsidP="001B4A40">
      <w:pPr>
        <w:jc w:val="center"/>
        <w:rPr>
          <w:noProof/>
        </w:rPr>
      </w:pPr>
      <w:r>
        <w:rPr>
          <w:color w:val="FF0000"/>
          <w:sz w:val="32"/>
          <w:szCs w:val="32"/>
        </w:rPr>
        <w:t>***** End of Changes *****</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C1DA2" w14:textId="77777777" w:rsidR="002E2D8F" w:rsidRDefault="002E2D8F">
      <w:r>
        <w:separator/>
      </w:r>
    </w:p>
  </w:endnote>
  <w:endnote w:type="continuationSeparator" w:id="0">
    <w:p w14:paraId="5089573E" w14:textId="77777777" w:rsidR="002E2D8F" w:rsidRDefault="002E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0E63C" w14:textId="77777777" w:rsidR="002E2D8F" w:rsidRDefault="002E2D8F">
      <w:r>
        <w:separator/>
      </w:r>
    </w:p>
  </w:footnote>
  <w:footnote w:type="continuationSeparator" w:id="0">
    <w:p w14:paraId="2EEDA872" w14:textId="77777777" w:rsidR="002E2D8F" w:rsidRDefault="002E2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D51889" w:rsidRDefault="00D518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D51889" w:rsidRDefault="00D51889">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D51889" w:rsidRDefault="00D5188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8C"/>
    <w:rsid w:val="00022E4A"/>
    <w:rsid w:val="00026AF7"/>
    <w:rsid w:val="00026E63"/>
    <w:rsid w:val="00056C33"/>
    <w:rsid w:val="00077E52"/>
    <w:rsid w:val="0008435C"/>
    <w:rsid w:val="000941A9"/>
    <w:rsid w:val="000959C4"/>
    <w:rsid w:val="000A6394"/>
    <w:rsid w:val="000A79E2"/>
    <w:rsid w:val="000B7FED"/>
    <w:rsid w:val="000C038A"/>
    <w:rsid w:val="000C6598"/>
    <w:rsid w:val="000E5F16"/>
    <w:rsid w:val="000F0679"/>
    <w:rsid w:val="000F6CA3"/>
    <w:rsid w:val="00106C76"/>
    <w:rsid w:val="00107D16"/>
    <w:rsid w:val="00112D47"/>
    <w:rsid w:val="00145D43"/>
    <w:rsid w:val="00170D36"/>
    <w:rsid w:val="00192C46"/>
    <w:rsid w:val="001A08B3"/>
    <w:rsid w:val="001A44F6"/>
    <w:rsid w:val="001A7B60"/>
    <w:rsid w:val="001B4A40"/>
    <w:rsid w:val="001B52F0"/>
    <w:rsid w:val="001B7A65"/>
    <w:rsid w:val="001C4085"/>
    <w:rsid w:val="001E41F3"/>
    <w:rsid w:val="001F0B12"/>
    <w:rsid w:val="00203FFE"/>
    <w:rsid w:val="00214C89"/>
    <w:rsid w:val="00241A07"/>
    <w:rsid w:val="00247034"/>
    <w:rsid w:val="0026004D"/>
    <w:rsid w:val="00262E11"/>
    <w:rsid w:val="002640DD"/>
    <w:rsid w:val="00275D12"/>
    <w:rsid w:val="00277829"/>
    <w:rsid w:val="00284FEB"/>
    <w:rsid w:val="002860C4"/>
    <w:rsid w:val="00296AF8"/>
    <w:rsid w:val="002B5741"/>
    <w:rsid w:val="002E135B"/>
    <w:rsid w:val="002E2731"/>
    <w:rsid w:val="002E2D8F"/>
    <w:rsid w:val="002E369E"/>
    <w:rsid w:val="00305409"/>
    <w:rsid w:val="0031593D"/>
    <w:rsid w:val="0033289C"/>
    <w:rsid w:val="00336A50"/>
    <w:rsid w:val="00344CF9"/>
    <w:rsid w:val="00346E1E"/>
    <w:rsid w:val="00351172"/>
    <w:rsid w:val="00354F74"/>
    <w:rsid w:val="003609EF"/>
    <w:rsid w:val="0036231A"/>
    <w:rsid w:val="00374DD4"/>
    <w:rsid w:val="00390857"/>
    <w:rsid w:val="00391A27"/>
    <w:rsid w:val="003A6558"/>
    <w:rsid w:val="003A6A0C"/>
    <w:rsid w:val="003B0C64"/>
    <w:rsid w:val="003B0DCE"/>
    <w:rsid w:val="003B1AA9"/>
    <w:rsid w:val="003D4ACA"/>
    <w:rsid w:val="003D6A08"/>
    <w:rsid w:val="003E1A36"/>
    <w:rsid w:val="00410371"/>
    <w:rsid w:val="004242F1"/>
    <w:rsid w:val="004278AF"/>
    <w:rsid w:val="00433F3A"/>
    <w:rsid w:val="00462DC2"/>
    <w:rsid w:val="00470193"/>
    <w:rsid w:val="004A36E6"/>
    <w:rsid w:val="004A3E2F"/>
    <w:rsid w:val="004B75B7"/>
    <w:rsid w:val="004C11FF"/>
    <w:rsid w:val="004C3F0D"/>
    <w:rsid w:val="004C6FEF"/>
    <w:rsid w:val="004D24A1"/>
    <w:rsid w:val="004E0BF8"/>
    <w:rsid w:val="004E13B3"/>
    <w:rsid w:val="004E4F86"/>
    <w:rsid w:val="00506834"/>
    <w:rsid w:val="00513AE3"/>
    <w:rsid w:val="0051580D"/>
    <w:rsid w:val="00520CC4"/>
    <w:rsid w:val="005238BE"/>
    <w:rsid w:val="00526282"/>
    <w:rsid w:val="00547111"/>
    <w:rsid w:val="00573DAF"/>
    <w:rsid w:val="00581127"/>
    <w:rsid w:val="00582EB3"/>
    <w:rsid w:val="00592D74"/>
    <w:rsid w:val="0059601C"/>
    <w:rsid w:val="00596E97"/>
    <w:rsid w:val="005E27E8"/>
    <w:rsid w:val="005E2C44"/>
    <w:rsid w:val="005F5491"/>
    <w:rsid w:val="00611C03"/>
    <w:rsid w:val="0061632D"/>
    <w:rsid w:val="00621188"/>
    <w:rsid w:val="006257ED"/>
    <w:rsid w:val="00635090"/>
    <w:rsid w:val="0064203E"/>
    <w:rsid w:val="00644579"/>
    <w:rsid w:val="00664DB9"/>
    <w:rsid w:val="006702AF"/>
    <w:rsid w:val="00672DF7"/>
    <w:rsid w:val="00680D64"/>
    <w:rsid w:val="00684991"/>
    <w:rsid w:val="00686F3C"/>
    <w:rsid w:val="0069217C"/>
    <w:rsid w:val="00692E70"/>
    <w:rsid w:val="00695808"/>
    <w:rsid w:val="00697797"/>
    <w:rsid w:val="006A7030"/>
    <w:rsid w:val="006B46FB"/>
    <w:rsid w:val="006E1163"/>
    <w:rsid w:val="006E21FB"/>
    <w:rsid w:val="006F23B8"/>
    <w:rsid w:val="006F60BB"/>
    <w:rsid w:val="00700D3C"/>
    <w:rsid w:val="00720C98"/>
    <w:rsid w:val="00720ECB"/>
    <w:rsid w:val="00724C7C"/>
    <w:rsid w:val="00730400"/>
    <w:rsid w:val="00730B50"/>
    <w:rsid w:val="00740D9F"/>
    <w:rsid w:val="00743F3F"/>
    <w:rsid w:val="00756347"/>
    <w:rsid w:val="00775EF4"/>
    <w:rsid w:val="00787A0C"/>
    <w:rsid w:val="00792342"/>
    <w:rsid w:val="00796C76"/>
    <w:rsid w:val="007971D9"/>
    <w:rsid w:val="007977A8"/>
    <w:rsid w:val="007B4509"/>
    <w:rsid w:val="007B512A"/>
    <w:rsid w:val="007C1F4A"/>
    <w:rsid w:val="007C2097"/>
    <w:rsid w:val="007D6A07"/>
    <w:rsid w:val="007E1327"/>
    <w:rsid w:val="007F7259"/>
    <w:rsid w:val="008040A8"/>
    <w:rsid w:val="00805A77"/>
    <w:rsid w:val="008226DD"/>
    <w:rsid w:val="008279FA"/>
    <w:rsid w:val="00843B32"/>
    <w:rsid w:val="008459BD"/>
    <w:rsid w:val="00856E30"/>
    <w:rsid w:val="008626E7"/>
    <w:rsid w:val="00870EE7"/>
    <w:rsid w:val="00875090"/>
    <w:rsid w:val="008A45A6"/>
    <w:rsid w:val="008B3BEF"/>
    <w:rsid w:val="008C57BF"/>
    <w:rsid w:val="008D138A"/>
    <w:rsid w:val="008D1AEB"/>
    <w:rsid w:val="008D5133"/>
    <w:rsid w:val="008E38FA"/>
    <w:rsid w:val="008F686C"/>
    <w:rsid w:val="00901582"/>
    <w:rsid w:val="009148DE"/>
    <w:rsid w:val="00935D03"/>
    <w:rsid w:val="009777D9"/>
    <w:rsid w:val="00991B88"/>
    <w:rsid w:val="00996828"/>
    <w:rsid w:val="009A0306"/>
    <w:rsid w:val="009A5753"/>
    <w:rsid w:val="009A579D"/>
    <w:rsid w:val="009A7DB5"/>
    <w:rsid w:val="009C7900"/>
    <w:rsid w:val="009E3297"/>
    <w:rsid w:val="009F6A2F"/>
    <w:rsid w:val="009F734F"/>
    <w:rsid w:val="00A06869"/>
    <w:rsid w:val="00A246B6"/>
    <w:rsid w:val="00A3119E"/>
    <w:rsid w:val="00A34BB8"/>
    <w:rsid w:val="00A35AC2"/>
    <w:rsid w:val="00A4546A"/>
    <w:rsid w:val="00A47E70"/>
    <w:rsid w:val="00A50CF0"/>
    <w:rsid w:val="00A5541E"/>
    <w:rsid w:val="00A622CF"/>
    <w:rsid w:val="00A7671C"/>
    <w:rsid w:val="00A8084A"/>
    <w:rsid w:val="00A820C9"/>
    <w:rsid w:val="00A96BA7"/>
    <w:rsid w:val="00AA2CBC"/>
    <w:rsid w:val="00AA3214"/>
    <w:rsid w:val="00AB248E"/>
    <w:rsid w:val="00AC5820"/>
    <w:rsid w:val="00AC6A56"/>
    <w:rsid w:val="00AD1CD8"/>
    <w:rsid w:val="00B02219"/>
    <w:rsid w:val="00B06A59"/>
    <w:rsid w:val="00B12FB6"/>
    <w:rsid w:val="00B258BB"/>
    <w:rsid w:val="00B41907"/>
    <w:rsid w:val="00B63664"/>
    <w:rsid w:val="00B67B97"/>
    <w:rsid w:val="00B87795"/>
    <w:rsid w:val="00B968C8"/>
    <w:rsid w:val="00BA3EC5"/>
    <w:rsid w:val="00BA51D9"/>
    <w:rsid w:val="00BB5DFC"/>
    <w:rsid w:val="00BB773C"/>
    <w:rsid w:val="00BD26E8"/>
    <w:rsid w:val="00BD279D"/>
    <w:rsid w:val="00BD6BB8"/>
    <w:rsid w:val="00BF578C"/>
    <w:rsid w:val="00C03CAB"/>
    <w:rsid w:val="00C35572"/>
    <w:rsid w:val="00C57F36"/>
    <w:rsid w:val="00C66BA2"/>
    <w:rsid w:val="00C90A3B"/>
    <w:rsid w:val="00C91074"/>
    <w:rsid w:val="00C95985"/>
    <w:rsid w:val="00CC5026"/>
    <w:rsid w:val="00CC68D0"/>
    <w:rsid w:val="00CD1F85"/>
    <w:rsid w:val="00CD5BF9"/>
    <w:rsid w:val="00CD6AF6"/>
    <w:rsid w:val="00CD7CAC"/>
    <w:rsid w:val="00CF4B27"/>
    <w:rsid w:val="00CF4E79"/>
    <w:rsid w:val="00CF58CD"/>
    <w:rsid w:val="00D03500"/>
    <w:rsid w:val="00D03757"/>
    <w:rsid w:val="00D03F9A"/>
    <w:rsid w:val="00D06D51"/>
    <w:rsid w:val="00D12DA0"/>
    <w:rsid w:val="00D24991"/>
    <w:rsid w:val="00D3357F"/>
    <w:rsid w:val="00D457F4"/>
    <w:rsid w:val="00D50255"/>
    <w:rsid w:val="00D51889"/>
    <w:rsid w:val="00D57662"/>
    <w:rsid w:val="00D859B3"/>
    <w:rsid w:val="00D9038E"/>
    <w:rsid w:val="00DC1713"/>
    <w:rsid w:val="00DC3598"/>
    <w:rsid w:val="00DD4B6D"/>
    <w:rsid w:val="00DE34CF"/>
    <w:rsid w:val="00DE5A4A"/>
    <w:rsid w:val="00DE6435"/>
    <w:rsid w:val="00DF2203"/>
    <w:rsid w:val="00E13F3D"/>
    <w:rsid w:val="00E17948"/>
    <w:rsid w:val="00E34898"/>
    <w:rsid w:val="00E3606C"/>
    <w:rsid w:val="00E517B7"/>
    <w:rsid w:val="00E51C35"/>
    <w:rsid w:val="00E8198B"/>
    <w:rsid w:val="00E9270D"/>
    <w:rsid w:val="00E92CF9"/>
    <w:rsid w:val="00EB09B7"/>
    <w:rsid w:val="00EC0251"/>
    <w:rsid w:val="00EE295A"/>
    <w:rsid w:val="00EE7D7C"/>
    <w:rsid w:val="00F07B80"/>
    <w:rsid w:val="00F165F0"/>
    <w:rsid w:val="00F25D98"/>
    <w:rsid w:val="00F27306"/>
    <w:rsid w:val="00F300FB"/>
    <w:rsid w:val="00F34487"/>
    <w:rsid w:val="00F44C37"/>
    <w:rsid w:val="00F454CE"/>
    <w:rsid w:val="00F5597C"/>
    <w:rsid w:val="00F66A76"/>
    <w:rsid w:val="00F86EDF"/>
    <w:rsid w:val="00FA2622"/>
    <w:rsid w:val="00FA268D"/>
    <w:rsid w:val="00FB6386"/>
    <w:rsid w:val="00FE2784"/>
    <w:rsid w:val="00FE40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61632D"/>
    <w:rPr>
      <w:lang w:eastAsia="en-US"/>
    </w:rPr>
  </w:style>
  <w:style w:type="character" w:customStyle="1" w:styleId="THChar">
    <w:name w:val="TH Char"/>
    <w:link w:val="TH"/>
    <w:rsid w:val="0061632D"/>
    <w:rPr>
      <w:rFonts w:ascii="Arial" w:hAnsi="Arial"/>
      <w:b/>
      <w:lang w:val="en-GB" w:eastAsia="en-US"/>
    </w:rPr>
  </w:style>
  <w:style w:type="character" w:customStyle="1" w:styleId="TFChar">
    <w:name w:val="TF Char"/>
    <w:link w:val="TF"/>
    <w:rsid w:val="0061632D"/>
    <w:rPr>
      <w:rFonts w:ascii="Arial" w:hAnsi="Arial"/>
      <w:b/>
      <w:lang w:val="en-GB" w:eastAsia="en-US"/>
    </w:rPr>
  </w:style>
  <w:style w:type="character" w:customStyle="1" w:styleId="TALChar">
    <w:name w:val="TAL Char"/>
    <w:link w:val="TAL"/>
    <w:rsid w:val="00344CF9"/>
    <w:rPr>
      <w:rFonts w:ascii="Arial" w:hAnsi="Arial"/>
      <w:sz w:val="18"/>
      <w:lang w:val="en-GB" w:eastAsia="en-US"/>
    </w:rPr>
  </w:style>
  <w:style w:type="character" w:customStyle="1" w:styleId="TAHCar">
    <w:name w:val="TAH Car"/>
    <w:link w:val="TAH"/>
    <w:rsid w:val="00344CF9"/>
    <w:rPr>
      <w:rFonts w:ascii="Arial" w:hAnsi="Arial"/>
      <w:b/>
      <w:sz w:val="18"/>
      <w:lang w:val="en-GB" w:eastAsia="en-US"/>
    </w:rPr>
  </w:style>
  <w:style w:type="character" w:customStyle="1" w:styleId="Heading5Char">
    <w:name w:val="Heading 5 Char"/>
    <w:link w:val="Heading5"/>
    <w:rsid w:val="00E8198B"/>
    <w:rPr>
      <w:rFonts w:ascii="Arial" w:hAnsi="Arial"/>
      <w:sz w:val="22"/>
      <w:lang w:val="en-GB" w:eastAsia="en-US"/>
    </w:rPr>
  </w:style>
  <w:style w:type="character" w:customStyle="1" w:styleId="Heading3Char">
    <w:name w:val="Heading 3 Char"/>
    <w:link w:val="Heading3"/>
    <w:rsid w:val="00D57662"/>
    <w:rPr>
      <w:rFonts w:ascii="Arial" w:hAnsi="Arial"/>
      <w:sz w:val="28"/>
      <w:lang w:val="en-GB" w:eastAsia="en-US"/>
    </w:rPr>
  </w:style>
  <w:style w:type="character" w:customStyle="1" w:styleId="Heading4Char">
    <w:name w:val="Heading 4 Char"/>
    <w:link w:val="Heading4"/>
    <w:rsid w:val="005960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18C44-67D5-472C-8356-1CA621538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22211</Words>
  <Characters>126604</Characters>
  <Application>Microsoft Office Word</Application>
  <DocSecurity>0</DocSecurity>
  <Lines>1055</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0219</cp:lastModifiedBy>
  <cp:revision>16</cp:revision>
  <cp:lastPrinted>1900-01-01T00:00:00Z</cp:lastPrinted>
  <dcterms:created xsi:type="dcterms:W3CDTF">2019-02-15T02:47:00Z</dcterms:created>
  <dcterms:modified xsi:type="dcterms:W3CDTF">2019-02-19T14:01:00Z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S2-1902124</vt:lpwstr>
  </property>
  <property fmtid="{D5CDD505-2E9C-101B-9397-08002B2CF9AE}" pid="9" name="Spec#">
    <vt:lpwstr>23.502</vt:lpwstr>
  </property>
  <property fmtid="{D5CDD505-2E9C-101B-9397-08002B2CF9AE}" pid="10" name="Cr#">
    <vt:lpwstr>1110</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2019-02-19</vt:lpwstr>
  </property>
  <property fmtid="{D5CDD505-2E9C-101B-9397-08002B2CF9AE}" pid="18" name="Release">
    <vt:lpwstr>Rel-16</vt:lpwstr>
  </property>
  <property fmtid="{D5CDD505-2E9C-101B-9397-08002B2CF9AE}" pid="19" name="CrTitle">
    <vt:lpwstr>Procedures for Service Gap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1550584844</vt:lpwstr>
  </property>
</Properties>
</file>